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47" w:rsidRPr="00704DEF" w:rsidRDefault="00933C47" w:rsidP="00246142">
      <w:pPr>
        <w:pStyle w:val="Header"/>
        <w:widowControl w:val="0"/>
        <w:tabs>
          <w:tab w:val="right" w:pos="9214"/>
          <w:tab w:val="right" w:pos="9781"/>
        </w:tabs>
        <w:adjustRightInd/>
        <w:spacing w:after="0" w:line="276" w:lineRule="auto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 w:rsidRPr="00704DEF">
        <w:rPr>
          <w:rFonts w:ascii="Arial" w:hAnsi="Arial" w:cs="Arial"/>
          <w:b/>
          <w:bCs/>
          <w:sz w:val="24"/>
          <w:szCs w:val="24"/>
        </w:rPr>
        <w:t>3GPP TSG RAN WG1 Meeting #</w:t>
      </w:r>
      <w:r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8</w:t>
      </w:r>
      <w:r w:rsidR="00C152CD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F7522A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r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="00C72F22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680664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>16</w:t>
      </w:r>
      <w:r w:rsidR="00F45A8C">
        <w:rPr>
          <w:rFonts w:ascii="Arial" w:hAnsi="Arial" w:cs="Arial" w:hint="eastAsia"/>
          <w:b/>
          <w:bCs/>
          <w:sz w:val="24"/>
          <w:szCs w:val="24"/>
          <w:lang w:eastAsia="zh-CN"/>
        </w:rPr>
        <w:t>0</w:t>
      </w:r>
      <w:r w:rsidR="00704DEF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>8680</w:t>
      </w:r>
    </w:p>
    <w:p w:rsidR="00F460FE" w:rsidRPr="00704DEF" w:rsidRDefault="00396891" w:rsidP="00246142">
      <w:pPr>
        <w:pStyle w:val="Header"/>
        <w:widowControl w:val="0"/>
        <w:adjustRightInd/>
        <w:spacing w:after="240" w:line="276" w:lineRule="auto"/>
        <w:rPr>
          <w:rFonts w:ascii="Arial" w:hAnsi="Arial" w:cs="Arial"/>
          <w:b/>
          <w:bCs/>
          <w:sz w:val="24"/>
          <w:szCs w:val="24"/>
          <w:lang w:eastAsia="zh-CN"/>
        </w:rPr>
      </w:pPr>
      <w:r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Lisbon, Portugal, </w:t>
      </w:r>
      <w:r w:rsidR="00F7522A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10</w:t>
      </w:r>
      <w:r w:rsidR="00F7522A" w:rsidRPr="00704DEF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F7522A"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F7522A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- </w:t>
      </w:r>
      <w:r w:rsidR="00F7522A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14</w:t>
      </w:r>
      <w:r w:rsidR="00F7522A" w:rsidRPr="00704DE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October 2016</w:t>
      </w:r>
    </w:p>
    <w:p w:rsidR="000C3881" w:rsidRPr="00704DEF" w:rsidRDefault="000C3881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00F56C0E" w:rsidRPr="00704DE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   </w:t>
      </w:r>
      <w:r w:rsidR="00BC1689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72F22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BC1689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C72F22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E92026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="00C72F22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BC1689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</w:p>
    <w:p w:rsidR="000C3881" w:rsidRPr="00704DEF" w:rsidRDefault="009B1DFC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Source:</w:t>
      </w:r>
      <w:r w:rsidR="00285254" w:rsidRPr="00704DEF">
        <w:rPr>
          <w:rFonts w:ascii="Arial" w:eastAsia="PMingLiU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F56C0E" w:rsidRPr="00704DE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           </w:t>
      </w:r>
      <w:r w:rsidR="00B80C13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ZTE</w:t>
      </w:r>
      <w:r w:rsidR="004E2311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, </w:t>
      </w:r>
      <w:r w:rsidR="004E2311" w:rsidRPr="00704DEF">
        <w:rPr>
          <w:rFonts w:ascii="Arial" w:hAnsi="Arial" w:cs="Arial"/>
          <w:b/>
          <w:bCs/>
          <w:sz w:val="24"/>
          <w:szCs w:val="24"/>
          <w:lang w:eastAsia="zh-CN"/>
        </w:rPr>
        <w:t>ZTE Microelectronics</w:t>
      </w:r>
    </w:p>
    <w:p w:rsidR="000C3881" w:rsidRPr="00704DEF" w:rsidRDefault="000C3881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ind w:left="770" w:hanging="770"/>
        <w:jc w:val="left"/>
        <w:rPr>
          <w:rFonts w:ascii="Arial" w:eastAsia="PMingLiU" w:hAnsi="Arial" w:cs="Arial"/>
          <w:b/>
          <w:bCs/>
          <w:sz w:val="24"/>
          <w:szCs w:val="24"/>
          <w:lang w:eastAsia="zh-TW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Title:</w:t>
      </w:r>
      <w:r w:rsidR="00285254" w:rsidRPr="00704DEF">
        <w:rPr>
          <w:rFonts w:ascii="Arial" w:eastAsia="MS Mincho" w:hAnsi="Arial" w:cs="Arial" w:hint="eastAsia"/>
          <w:b/>
          <w:bCs/>
          <w:sz w:val="24"/>
          <w:szCs w:val="24"/>
        </w:rPr>
        <w:t xml:space="preserve"> </w:t>
      </w:r>
      <w:r w:rsidRPr="00704DEF">
        <w:rPr>
          <w:rFonts w:ascii="Arial" w:eastAsia="MS Mincho" w:hAnsi="Arial" w:cs="Arial"/>
          <w:b/>
          <w:bCs/>
          <w:sz w:val="24"/>
          <w:szCs w:val="24"/>
        </w:rPr>
        <w:tab/>
      </w:r>
      <w:r w:rsidR="00F56C0E" w:rsidRPr="00704DEF">
        <w:rPr>
          <w:rFonts w:ascii="Arial" w:eastAsia="MS Mincho" w:hAnsi="Arial" w:cs="Arial"/>
          <w:b/>
          <w:bCs/>
          <w:sz w:val="24"/>
          <w:szCs w:val="24"/>
        </w:rPr>
        <w:t xml:space="preserve">           </w:t>
      </w:r>
      <w:r w:rsidR="00C152CD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</w:t>
      </w:r>
      <w:bookmarkStart w:id="0" w:name="OLE_LINK9"/>
      <w:r w:rsidR="00704DEF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Signa</w:t>
      </w:r>
      <w:r w:rsidR="00F02924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ling </w:t>
      </w:r>
      <w:r w:rsidR="00704DEF" w:rsidRPr="00704DEF">
        <w:rPr>
          <w:rFonts w:ascii="Arial" w:hAnsi="Arial" w:cs="Arial"/>
          <w:b/>
          <w:bCs/>
          <w:sz w:val="24"/>
          <w:szCs w:val="24"/>
          <w:lang w:eastAsia="zh-CN"/>
        </w:rPr>
        <w:t xml:space="preserve">Design </w:t>
      </w:r>
      <w:r w:rsidR="00F02924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for</w:t>
      </w:r>
      <w:r w:rsidR="00C152CD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MUST </w:t>
      </w:r>
      <w:bookmarkEnd w:id="0"/>
    </w:p>
    <w:p w:rsidR="008E5BB2" w:rsidRPr="00704DEF" w:rsidRDefault="000C3881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jc w:val="left"/>
        <w:rPr>
          <w:rFonts w:ascii="Arial" w:eastAsia="MS Mincho" w:hAnsi="Arial" w:cs="Arial"/>
          <w:b/>
          <w:bCs/>
          <w:sz w:val="24"/>
          <w:szCs w:val="24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Document for:</w:t>
      </w:r>
      <w:r w:rsidR="00285254" w:rsidRPr="00704DEF">
        <w:rPr>
          <w:rFonts w:ascii="Arial" w:eastAsia="PMingLiU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F56C0E" w:rsidRPr="00704DE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</w:t>
      </w:r>
      <w:r w:rsidR="00045F4F" w:rsidRPr="00704DEF">
        <w:rPr>
          <w:rFonts w:ascii="Arial" w:eastAsia="MS Mincho" w:hAnsi="Arial" w:cs="Arial"/>
          <w:b/>
          <w:bCs/>
          <w:sz w:val="24"/>
          <w:szCs w:val="24"/>
        </w:rPr>
        <w:t>Discussion</w:t>
      </w:r>
      <w:r w:rsidR="005D274C" w:rsidRPr="00704DEF">
        <w:rPr>
          <w:rFonts w:ascii="Arial" w:eastAsia="MS Mincho" w:hAnsi="Arial" w:cs="Arial"/>
          <w:b/>
          <w:bCs/>
          <w:sz w:val="24"/>
          <w:szCs w:val="24"/>
        </w:rPr>
        <w:t xml:space="preserve"> and Decision</w:t>
      </w:r>
    </w:p>
    <w:p w:rsidR="008E5BB2" w:rsidRPr="00F4386F" w:rsidRDefault="008E5BB2" w:rsidP="00246142">
      <w:pPr>
        <w:pBdr>
          <w:top w:val="single" w:sz="4" w:space="1" w:color="auto"/>
        </w:pBdr>
        <w:adjustRightInd/>
        <w:spacing w:after="0" w:line="276" w:lineRule="auto"/>
        <w:jc w:val="left"/>
        <w:rPr>
          <w:b/>
          <w:bCs/>
          <w:sz w:val="16"/>
          <w:szCs w:val="16"/>
        </w:rPr>
      </w:pPr>
    </w:p>
    <w:p w:rsidR="00285254" w:rsidRPr="001B01DB" w:rsidRDefault="00285254" w:rsidP="0024614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="0" w:line="276" w:lineRule="auto"/>
        <w:ind w:left="540" w:hanging="540"/>
        <w:jc w:val="left"/>
        <w:rPr>
          <w:rFonts w:ascii="Arial" w:eastAsia="PMingLiU" w:hAnsi="Arial" w:cs="Arial"/>
          <w:lang w:eastAsia="zh-TW"/>
        </w:rPr>
      </w:pPr>
      <w:bookmarkStart w:id="1" w:name="_GoBack"/>
      <w:bookmarkEnd w:id="1"/>
      <w:r w:rsidRPr="001B01DB">
        <w:rPr>
          <w:rFonts w:ascii="Arial" w:eastAsia="MS Mincho" w:hAnsi="Arial" w:cs="Arial"/>
        </w:rPr>
        <w:t>Introduction</w:t>
      </w:r>
    </w:p>
    <w:p w:rsidR="005B16F2" w:rsidRDefault="00D96704" w:rsidP="00246142">
      <w:pPr>
        <w:autoSpaceDE/>
        <w:autoSpaceDN/>
        <w:adjustRightInd/>
        <w:spacing w:after="0" w:line="276" w:lineRule="auto"/>
        <w:rPr>
          <w:sz w:val="20"/>
          <w:szCs w:val="20"/>
          <w:lang w:val="en-GB" w:eastAsia="zh-CN"/>
        </w:rPr>
      </w:pPr>
      <w:r w:rsidRPr="00F4386F">
        <w:rPr>
          <w:rFonts w:eastAsia="MS Gothic"/>
          <w:sz w:val="20"/>
          <w:szCs w:val="20"/>
          <w:lang w:val="en-GB"/>
        </w:rPr>
        <w:t xml:space="preserve">In </w:t>
      </w:r>
      <w:r w:rsidR="00815332" w:rsidRPr="00F4386F">
        <w:rPr>
          <w:rFonts w:eastAsia="MS Gothic"/>
          <w:sz w:val="20"/>
          <w:szCs w:val="20"/>
          <w:lang w:val="en-GB"/>
        </w:rPr>
        <w:t>RAN1</w:t>
      </w:r>
      <w:r w:rsidRPr="00F4386F">
        <w:rPr>
          <w:rFonts w:eastAsia="MS Gothic"/>
          <w:sz w:val="20"/>
          <w:szCs w:val="20"/>
          <w:lang w:val="en-GB"/>
        </w:rPr>
        <w:t>#</w:t>
      </w:r>
      <w:r w:rsidR="00815332" w:rsidRPr="00F4386F">
        <w:rPr>
          <w:rFonts w:eastAsia="MS Gothic"/>
          <w:sz w:val="20"/>
          <w:szCs w:val="20"/>
          <w:lang w:val="en-GB"/>
        </w:rPr>
        <w:t>8</w:t>
      </w:r>
      <w:r w:rsidR="00015BDE">
        <w:rPr>
          <w:rFonts w:hint="eastAsia"/>
          <w:sz w:val="20"/>
          <w:szCs w:val="20"/>
          <w:lang w:val="en-GB" w:eastAsia="zh-CN"/>
        </w:rPr>
        <w:t>6</w:t>
      </w:r>
      <w:r w:rsidR="00F70359">
        <w:rPr>
          <w:rFonts w:hint="eastAsia"/>
          <w:sz w:val="20"/>
          <w:szCs w:val="20"/>
          <w:lang w:val="en-GB" w:eastAsia="zh-CN"/>
        </w:rPr>
        <w:t xml:space="preserve"> meeting</w:t>
      </w:r>
      <w:r w:rsidR="0081762C">
        <w:rPr>
          <w:sz w:val="20"/>
          <w:szCs w:val="20"/>
          <w:lang w:val="en-GB" w:eastAsia="zh-CN"/>
        </w:rPr>
        <w:t>s</w:t>
      </w:r>
      <w:r w:rsidR="00815332" w:rsidRPr="00F4386F">
        <w:rPr>
          <w:rFonts w:eastAsia="MS Gothic"/>
          <w:sz w:val="20"/>
          <w:szCs w:val="20"/>
          <w:lang w:val="en-GB"/>
        </w:rPr>
        <w:t xml:space="preserve">, the following items </w:t>
      </w:r>
      <w:r w:rsidRPr="00F4386F">
        <w:rPr>
          <w:rFonts w:eastAsia="MS Gothic"/>
          <w:sz w:val="20"/>
          <w:szCs w:val="20"/>
          <w:lang w:val="en-GB"/>
        </w:rPr>
        <w:t xml:space="preserve">were </w:t>
      </w:r>
      <w:r w:rsidR="00815332" w:rsidRPr="00F4386F">
        <w:rPr>
          <w:rFonts w:eastAsia="MS Gothic"/>
          <w:sz w:val="20"/>
          <w:szCs w:val="20"/>
          <w:lang w:val="en-GB"/>
        </w:rPr>
        <w:t xml:space="preserve">agreed </w:t>
      </w:r>
      <w:fldSimple w:instr=" REF _Ref450634085 \r \h  \* MERGEFORMAT ">
        <w:r w:rsidR="00815332" w:rsidRPr="00F4386F">
          <w:rPr>
            <w:rFonts w:eastAsia="MS Gothic"/>
            <w:sz w:val="20"/>
            <w:szCs w:val="20"/>
            <w:lang w:val="en-GB"/>
          </w:rPr>
          <w:t>[1]</w:t>
        </w:r>
      </w:fldSimple>
      <w:r w:rsidR="00815332" w:rsidRPr="0081762C">
        <w:rPr>
          <w:rFonts w:eastAsia="MS Gothic"/>
          <w:sz w:val="20"/>
          <w:szCs w:val="20"/>
          <w:lang w:val="en-GB"/>
        </w:rPr>
        <w:t>.</w:t>
      </w:r>
    </w:p>
    <w:p w:rsidR="000617DF" w:rsidRDefault="00015BDE" w:rsidP="00936BA2">
      <w:pPr>
        <w:pStyle w:val="ListParagraph"/>
        <w:numPr>
          <w:ilvl w:val="0"/>
          <w:numId w:val="45"/>
        </w:numPr>
        <w:tabs>
          <w:tab w:val="left" w:pos="980"/>
        </w:tabs>
        <w:kinsoku w:val="0"/>
        <w:overflowPunct w:val="0"/>
        <w:autoSpaceDE/>
        <w:autoSpaceDN/>
        <w:adjustRightInd/>
        <w:spacing w:beforeLines="50" w:after="0" w:line="276" w:lineRule="auto"/>
        <w:ind w:left="990" w:firstLineChars="0" w:hanging="269"/>
        <w:textAlignment w:val="baseline"/>
        <w:rPr>
          <w:i/>
          <w:kern w:val="24"/>
          <w:sz w:val="20"/>
          <w:szCs w:val="20"/>
          <w:lang w:eastAsia="zh-CN"/>
        </w:rPr>
      </w:pPr>
      <w:r w:rsidRPr="00704DEF">
        <w:rPr>
          <w:rFonts w:eastAsia="Microsoft YaHei"/>
          <w:i/>
          <w:kern w:val="24"/>
          <w:sz w:val="20"/>
          <w:szCs w:val="20"/>
          <w:lang w:eastAsia="zh-CN"/>
        </w:rPr>
        <w:t>For CRS based transmission schemes in MUST Case 1, the information of “existence of MUST interference” and “power ratio” is provided for each spatial layer</w:t>
      </w:r>
      <w:r w:rsidRPr="00704DEF">
        <w:rPr>
          <w:rFonts w:hint="eastAsia"/>
          <w:i/>
          <w:kern w:val="24"/>
          <w:sz w:val="20"/>
          <w:szCs w:val="20"/>
          <w:lang w:eastAsia="zh-CN"/>
        </w:rPr>
        <w:t>.</w:t>
      </w:r>
    </w:p>
    <w:p w:rsidR="00015BDE" w:rsidRPr="00704DEF" w:rsidRDefault="00015BDE" w:rsidP="00704DEF">
      <w:pPr>
        <w:pStyle w:val="ListParagraph"/>
        <w:numPr>
          <w:ilvl w:val="0"/>
          <w:numId w:val="45"/>
        </w:numPr>
        <w:tabs>
          <w:tab w:val="left" w:pos="1080"/>
        </w:tabs>
        <w:kinsoku w:val="0"/>
        <w:overflowPunct w:val="0"/>
        <w:autoSpaceDE/>
        <w:autoSpaceDN/>
        <w:adjustRightInd/>
        <w:spacing w:after="0" w:line="276" w:lineRule="auto"/>
        <w:ind w:left="990" w:firstLineChars="0" w:hanging="269"/>
        <w:textAlignment w:val="baseline"/>
        <w:rPr>
          <w:rFonts w:eastAsia="Microsoft YaHei"/>
          <w:i/>
          <w:kern w:val="24"/>
          <w:sz w:val="20"/>
          <w:szCs w:val="20"/>
          <w:lang w:eastAsia="zh-CN"/>
        </w:rPr>
      </w:pPr>
      <w:r w:rsidRPr="00704DEF">
        <w:rPr>
          <w:rFonts w:eastAsia="Microsoft YaHei"/>
          <w:i/>
          <w:kern w:val="24"/>
          <w:sz w:val="20"/>
          <w:szCs w:val="20"/>
          <w:lang w:eastAsia="zh-CN"/>
        </w:rPr>
        <w:t>For MUST Case 2, “existence of MUST interference” and “power ratio” are signaled</w:t>
      </w:r>
    </w:p>
    <w:p w:rsidR="00015BDE" w:rsidRPr="00704DEF" w:rsidRDefault="00015BDE" w:rsidP="00704DEF">
      <w:pPr>
        <w:pStyle w:val="ListParagraph"/>
        <w:numPr>
          <w:ilvl w:val="0"/>
          <w:numId w:val="45"/>
        </w:numPr>
        <w:tabs>
          <w:tab w:val="left" w:pos="1080"/>
        </w:tabs>
        <w:kinsoku w:val="0"/>
        <w:overflowPunct w:val="0"/>
        <w:autoSpaceDE/>
        <w:autoSpaceDN/>
        <w:adjustRightInd/>
        <w:spacing w:after="0" w:line="276" w:lineRule="auto"/>
        <w:ind w:left="990" w:firstLineChars="0" w:hanging="269"/>
        <w:textAlignment w:val="baseline"/>
        <w:rPr>
          <w:i/>
          <w:kern w:val="24"/>
          <w:sz w:val="20"/>
          <w:szCs w:val="20"/>
          <w:lang w:eastAsia="zh-CN"/>
        </w:rPr>
      </w:pPr>
      <w:r w:rsidRPr="00704DEF">
        <w:rPr>
          <w:rFonts w:eastAsia="Microsoft YaHei"/>
          <w:i/>
          <w:kern w:val="24"/>
          <w:sz w:val="20"/>
          <w:szCs w:val="20"/>
          <w:lang w:eastAsia="zh-CN"/>
        </w:rPr>
        <w:t>FFS: how to signal “existence of MUST interference” (particularly the granularity) and “power ratio”</w:t>
      </w:r>
    </w:p>
    <w:p w:rsidR="000617DF" w:rsidRDefault="00015BDE" w:rsidP="00936BA2">
      <w:pPr>
        <w:tabs>
          <w:tab w:val="left" w:pos="1080"/>
        </w:tabs>
        <w:kinsoku w:val="0"/>
        <w:overflowPunct w:val="0"/>
        <w:autoSpaceDE/>
        <w:autoSpaceDN/>
        <w:adjustRightInd/>
        <w:spacing w:beforeLines="50" w:afterLines="50" w:line="276" w:lineRule="auto"/>
        <w:textAlignment w:val="baseline"/>
        <w:rPr>
          <w:bCs/>
          <w:sz w:val="20"/>
          <w:szCs w:val="20"/>
          <w:lang w:eastAsia="zh-CN"/>
        </w:rPr>
      </w:pPr>
      <w:r>
        <w:rPr>
          <w:rFonts w:hint="eastAsia"/>
          <w:bCs/>
          <w:sz w:val="20"/>
          <w:szCs w:val="20"/>
          <w:lang w:eastAsia="zh-CN"/>
        </w:rPr>
        <w:t>I</w:t>
      </w:r>
      <w:r w:rsidR="00F57856" w:rsidRPr="007636CE">
        <w:rPr>
          <w:rFonts w:eastAsia="PMingLiU"/>
          <w:bCs/>
          <w:sz w:val="20"/>
          <w:szCs w:val="20"/>
          <w:lang w:eastAsia="zh-TW"/>
        </w:rPr>
        <w:t xml:space="preserve">n this contribution </w:t>
      </w:r>
      <w:r w:rsidR="00F06AE0" w:rsidRPr="007636CE">
        <w:rPr>
          <w:rFonts w:hint="eastAsia"/>
          <w:bCs/>
          <w:sz w:val="20"/>
          <w:szCs w:val="20"/>
          <w:lang w:eastAsia="zh-CN"/>
        </w:rPr>
        <w:t xml:space="preserve">we </w:t>
      </w:r>
      <w:r w:rsidR="003F4841">
        <w:rPr>
          <w:rFonts w:hint="eastAsia"/>
          <w:bCs/>
          <w:sz w:val="20"/>
          <w:szCs w:val="20"/>
          <w:lang w:eastAsia="zh-CN"/>
        </w:rPr>
        <w:t>discuss</w:t>
      </w:r>
      <w:r w:rsidR="00F06AE0" w:rsidRPr="007636CE">
        <w:rPr>
          <w:rFonts w:hint="eastAsia"/>
          <w:bCs/>
          <w:sz w:val="20"/>
          <w:szCs w:val="20"/>
          <w:lang w:eastAsia="zh-CN"/>
        </w:rPr>
        <w:t xml:space="preserve">ed </w:t>
      </w:r>
      <w:r w:rsidR="00D83F76" w:rsidRPr="007636CE">
        <w:rPr>
          <w:rFonts w:hint="eastAsia"/>
          <w:bCs/>
          <w:sz w:val="20"/>
          <w:szCs w:val="20"/>
          <w:lang w:eastAsia="zh-CN"/>
        </w:rPr>
        <w:t xml:space="preserve">the </w:t>
      </w:r>
      <w:bookmarkStart w:id="2" w:name="OLE_LINK2"/>
      <w:bookmarkStart w:id="3" w:name="OLE_LINK4"/>
      <w:r w:rsidR="00704DEF">
        <w:rPr>
          <w:bCs/>
          <w:sz w:val="20"/>
          <w:szCs w:val="20"/>
          <w:lang w:eastAsia="zh-CN"/>
        </w:rPr>
        <w:t>signal</w:t>
      </w:r>
      <w:r w:rsidR="00D3616E">
        <w:rPr>
          <w:bCs/>
          <w:sz w:val="20"/>
          <w:szCs w:val="20"/>
          <w:lang w:eastAsia="zh-CN"/>
        </w:rPr>
        <w:t>ing</w:t>
      </w:r>
      <w:bookmarkEnd w:id="2"/>
      <w:bookmarkEnd w:id="3"/>
      <w:r w:rsidR="009B4239" w:rsidRPr="007636CE">
        <w:rPr>
          <w:bCs/>
          <w:sz w:val="20"/>
          <w:szCs w:val="20"/>
          <w:lang w:eastAsia="zh-CN"/>
        </w:rPr>
        <w:t xml:space="preserve"> mechanism</w:t>
      </w:r>
      <w:bookmarkStart w:id="4" w:name="OLE_LINK21"/>
      <w:bookmarkStart w:id="5" w:name="OLE_LINK22"/>
      <w:r w:rsidR="00F5376E">
        <w:rPr>
          <w:rFonts w:hint="eastAsia"/>
          <w:bCs/>
          <w:sz w:val="20"/>
          <w:szCs w:val="20"/>
          <w:lang w:eastAsia="zh-CN"/>
        </w:rPr>
        <w:t xml:space="preserve"> </w:t>
      </w:r>
      <w:bookmarkStart w:id="6" w:name="OLE_LINK23"/>
      <w:bookmarkStart w:id="7" w:name="OLE_LINK24"/>
      <w:bookmarkEnd w:id="4"/>
      <w:bookmarkEnd w:id="5"/>
      <w:r w:rsidR="007951EF" w:rsidRPr="007636CE">
        <w:rPr>
          <w:rFonts w:hint="eastAsia"/>
          <w:bCs/>
          <w:sz w:val="20"/>
          <w:szCs w:val="20"/>
          <w:lang w:eastAsia="zh-CN"/>
        </w:rPr>
        <w:t xml:space="preserve">for MUST </w:t>
      </w:r>
      <w:r w:rsidR="0022161E">
        <w:rPr>
          <w:rFonts w:hint="eastAsia"/>
          <w:bCs/>
          <w:sz w:val="20"/>
          <w:szCs w:val="20"/>
          <w:lang w:eastAsia="zh-CN"/>
        </w:rPr>
        <w:t>Case</w:t>
      </w:r>
      <w:r w:rsidR="007951EF" w:rsidRPr="007636CE">
        <w:rPr>
          <w:rFonts w:hint="eastAsia"/>
          <w:bCs/>
          <w:sz w:val="20"/>
          <w:szCs w:val="20"/>
          <w:lang w:eastAsia="zh-CN"/>
        </w:rPr>
        <w:t xml:space="preserve"> 1 and </w:t>
      </w:r>
      <w:r w:rsidR="0022161E">
        <w:rPr>
          <w:rFonts w:hint="eastAsia"/>
          <w:bCs/>
          <w:sz w:val="20"/>
          <w:szCs w:val="20"/>
          <w:lang w:eastAsia="zh-CN"/>
        </w:rPr>
        <w:t>Case</w:t>
      </w:r>
      <w:r w:rsidR="007951EF" w:rsidRPr="007636CE">
        <w:rPr>
          <w:rFonts w:hint="eastAsia"/>
          <w:bCs/>
          <w:sz w:val="20"/>
          <w:szCs w:val="20"/>
          <w:lang w:eastAsia="zh-CN"/>
        </w:rPr>
        <w:t xml:space="preserve"> 2</w:t>
      </w:r>
      <w:bookmarkEnd w:id="6"/>
      <w:bookmarkEnd w:id="7"/>
      <w:r w:rsidR="00704DEF">
        <w:rPr>
          <w:bCs/>
          <w:sz w:val="20"/>
          <w:szCs w:val="20"/>
          <w:lang w:eastAsia="zh-CN"/>
        </w:rPr>
        <w:t>. In addition</w:t>
      </w:r>
      <w:r w:rsidR="00546CA9">
        <w:rPr>
          <w:rFonts w:hint="eastAsia"/>
          <w:bCs/>
          <w:sz w:val="20"/>
          <w:szCs w:val="20"/>
          <w:lang w:eastAsia="zh-CN"/>
        </w:rPr>
        <w:t xml:space="preserve">, </w:t>
      </w:r>
      <w:r>
        <w:rPr>
          <w:rFonts w:hint="eastAsia"/>
          <w:bCs/>
          <w:sz w:val="20"/>
          <w:szCs w:val="20"/>
          <w:lang w:eastAsia="zh-CN"/>
        </w:rPr>
        <w:t>some</w:t>
      </w:r>
      <w:r w:rsidR="00704DEF">
        <w:rPr>
          <w:bCs/>
          <w:sz w:val="20"/>
          <w:szCs w:val="20"/>
          <w:lang w:eastAsia="zh-CN"/>
        </w:rPr>
        <w:t xml:space="preserve"> signaling</w:t>
      </w:r>
      <w:r>
        <w:rPr>
          <w:rFonts w:hint="eastAsia"/>
          <w:bCs/>
          <w:sz w:val="20"/>
          <w:szCs w:val="20"/>
          <w:lang w:eastAsia="zh-CN"/>
        </w:rPr>
        <w:t xml:space="preserve"> </w:t>
      </w:r>
      <w:r w:rsidR="00704DEF">
        <w:rPr>
          <w:bCs/>
          <w:sz w:val="20"/>
          <w:szCs w:val="20"/>
          <w:lang w:eastAsia="zh-CN"/>
        </w:rPr>
        <w:t>aspect of</w:t>
      </w:r>
      <w:r w:rsidR="00546CA9">
        <w:rPr>
          <w:rFonts w:hint="eastAsia"/>
          <w:bCs/>
          <w:sz w:val="20"/>
          <w:szCs w:val="20"/>
          <w:lang w:eastAsia="zh-CN"/>
        </w:rPr>
        <w:t xml:space="preserve"> </w:t>
      </w:r>
      <w:r>
        <w:rPr>
          <w:rFonts w:hint="eastAsia"/>
          <w:bCs/>
          <w:sz w:val="20"/>
          <w:szCs w:val="20"/>
          <w:lang w:eastAsia="zh-CN"/>
        </w:rPr>
        <w:t xml:space="preserve">MUST </w:t>
      </w:r>
      <w:r w:rsidR="0022161E">
        <w:rPr>
          <w:rFonts w:hint="eastAsia"/>
          <w:bCs/>
          <w:sz w:val="20"/>
          <w:szCs w:val="20"/>
          <w:lang w:eastAsia="zh-CN"/>
        </w:rPr>
        <w:t>Case</w:t>
      </w:r>
      <w:r>
        <w:rPr>
          <w:rFonts w:hint="eastAsia"/>
          <w:bCs/>
          <w:sz w:val="20"/>
          <w:szCs w:val="20"/>
          <w:lang w:eastAsia="zh-CN"/>
        </w:rPr>
        <w:t xml:space="preserve"> 3</w:t>
      </w:r>
      <w:r w:rsidR="00704DEF">
        <w:rPr>
          <w:bCs/>
          <w:sz w:val="20"/>
          <w:szCs w:val="20"/>
          <w:lang w:eastAsia="zh-CN"/>
        </w:rPr>
        <w:t xml:space="preserve"> is also discussed</w:t>
      </w:r>
      <w:r>
        <w:rPr>
          <w:rFonts w:hint="eastAsia"/>
          <w:bCs/>
          <w:sz w:val="20"/>
          <w:szCs w:val="20"/>
          <w:lang w:eastAsia="zh-CN"/>
        </w:rPr>
        <w:t>.</w:t>
      </w:r>
    </w:p>
    <w:p w:rsidR="00C44BC2" w:rsidRPr="00A174E1" w:rsidRDefault="00A174E1" w:rsidP="0024614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="0" w:line="276" w:lineRule="auto"/>
        <w:ind w:left="540" w:hanging="540"/>
        <w:jc w:val="left"/>
        <w:rPr>
          <w:rFonts w:asciiTheme="minorHAnsi" w:hAnsiTheme="minorHAnsi" w:cstheme="minorBidi"/>
          <w:b w:val="0"/>
          <w:kern w:val="2"/>
          <w:lang w:eastAsia="zh-CN"/>
        </w:rPr>
      </w:pPr>
      <w:bookmarkStart w:id="8" w:name="OLE_LINK17"/>
      <w:r w:rsidRPr="00A174E1">
        <w:rPr>
          <w:rFonts w:ascii="Arial" w:hAnsi="Arial" w:cs="Arial" w:hint="eastAsia"/>
          <w:lang w:eastAsia="zh-CN"/>
        </w:rPr>
        <w:t>DCI transmission</w:t>
      </w:r>
    </w:p>
    <w:p w:rsidR="000617DF" w:rsidRDefault="00643D78" w:rsidP="00936BA2">
      <w:pPr>
        <w:widowControl w:val="0"/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 w:rsidRPr="00246142">
        <w:rPr>
          <w:sz w:val="20"/>
          <w:szCs w:val="20"/>
          <w:lang w:eastAsia="zh-CN"/>
        </w:rPr>
        <w:t>I</w:t>
      </w:r>
      <w:r w:rsidRPr="00246142">
        <w:rPr>
          <w:rFonts w:hint="eastAsia"/>
          <w:sz w:val="20"/>
          <w:szCs w:val="20"/>
          <w:lang w:eastAsia="zh-CN"/>
        </w:rPr>
        <w:t>t was agreed that</w:t>
      </w:r>
      <w:r w:rsidRPr="00643D78">
        <w:rPr>
          <w:sz w:val="20"/>
          <w:szCs w:val="20"/>
        </w:rPr>
        <w:t xml:space="preserve"> </w:t>
      </w:r>
      <w:r w:rsidR="0053771A">
        <w:rPr>
          <w:rFonts w:hint="eastAsia"/>
          <w:sz w:val="20"/>
          <w:szCs w:val="20"/>
          <w:lang w:eastAsia="zh-CN"/>
        </w:rPr>
        <w:t>assistant</w:t>
      </w:r>
      <w:r w:rsidRPr="00246142">
        <w:rPr>
          <w:sz w:val="20"/>
          <w:szCs w:val="20"/>
        </w:rPr>
        <w:t xml:space="preserve"> information</w:t>
      </w:r>
      <w:r w:rsidRPr="00643D78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is </w:t>
      </w:r>
      <w:r>
        <w:rPr>
          <w:sz w:val="20"/>
          <w:szCs w:val="20"/>
          <w:lang w:eastAsia="zh-CN"/>
        </w:rPr>
        <w:t>signa</w:t>
      </w:r>
      <w:r>
        <w:rPr>
          <w:rFonts w:hint="eastAsia"/>
          <w:sz w:val="20"/>
          <w:szCs w:val="20"/>
          <w:lang w:eastAsia="zh-CN"/>
        </w:rPr>
        <w:t xml:space="preserve">led </w:t>
      </w:r>
      <w:r w:rsidR="00BC3DC9">
        <w:rPr>
          <w:rFonts w:hint="eastAsia"/>
          <w:sz w:val="20"/>
          <w:szCs w:val="20"/>
          <w:lang w:eastAsia="zh-CN"/>
        </w:rPr>
        <w:t>by self DCI or companion DCI.</w:t>
      </w:r>
      <w:r w:rsidR="00BC3DC9" w:rsidRPr="00BC3DC9">
        <w:rPr>
          <w:sz w:val="20"/>
          <w:szCs w:val="20"/>
        </w:rPr>
        <w:t xml:space="preserve"> </w:t>
      </w:r>
      <w:r w:rsidR="0053771A">
        <w:rPr>
          <w:sz w:val="20"/>
          <w:szCs w:val="20"/>
          <w:lang w:eastAsia="zh-CN"/>
        </w:rPr>
        <w:t>S</w:t>
      </w:r>
      <w:r w:rsidR="00C56AEC">
        <w:rPr>
          <w:rFonts w:hint="eastAsia"/>
          <w:sz w:val="20"/>
          <w:szCs w:val="20"/>
          <w:lang w:eastAsia="zh-CN"/>
        </w:rPr>
        <w:t>igna</w:t>
      </w:r>
      <w:r w:rsidR="0053771A">
        <w:rPr>
          <w:rFonts w:hint="eastAsia"/>
          <w:sz w:val="20"/>
          <w:szCs w:val="20"/>
          <w:lang w:eastAsia="zh-CN"/>
        </w:rPr>
        <w:t>ling overhead or other details would be different if different RA alignment schemes were chose.</w:t>
      </w:r>
    </w:p>
    <w:p w:rsidR="000617DF" w:rsidRDefault="0053771A" w:rsidP="00936BA2">
      <w:pPr>
        <w:widowControl w:val="0"/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</w:t>
      </w:r>
      <w:r>
        <w:rPr>
          <w:rFonts w:hint="eastAsia"/>
          <w:sz w:val="20"/>
          <w:szCs w:val="20"/>
          <w:lang w:eastAsia="zh-CN"/>
        </w:rPr>
        <w:t xml:space="preserve">t is believed that </w:t>
      </w:r>
      <w:r w:rsidR="00643D78" w:rsidRPr="00246142">
        <w:rPr>
          <w:rFonts w:hint="eastAsia"/>
          <w:sz w:val="20"/>
          <w:szCs w:val="20"/>
          <w:lang w:eastAsia="zh-CN"/>
        </w:rPr>
        <w:t>DCI</w:t>
      </w:r>
      <w:r>
        <w:rPr>
          <w:rFonts w:hint="eastAsia"/>
          <w:sz w:val="20"/>
          <w:szCs w:val="20"/>
          <w:lang w:eastAsia="zh-CN"/>
        </w:rPr>
        <w:t xml:space="preserve"> transmission should be</w:t>
      </w:r>
      <w:r w:rsidR="00643D78" w:rsidRPr="00246142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designed considering </w:t>
      </w:r>
      <w:r w:rsidR="007E731F">
        <w:rPr>
          <w:rFonts w:hint="eastAsia"/>
          <w:sz w:val="20"/>
          <w:szCs w:val="20"/>
          <w:lang w:eastAsia="zh-CN"/>
        </w:rPr>
        <w:t xml:space="preserve">following aspects: </w:t>
      </w:r>
      <w:r w:rsidR="001322D5" w:rsidRPr="00246142">
        <w:rPr>
          <w:rFonts w:hint="eastAsia"/>
          <w:sz w:val="20"/>
          <w:szCs w:val="20"/>
          <w:lang w:eastAsia="zh-CN"/>
        </w:rPr>
        <w:t>signal overhead</w:t>
      </w:r>
      <w:r w:rsidR="001322D5">
        <w:rPr>
          <w:rFonts w:hint="eastAsia"/>
          <w:sz w:val="20"/>
          <w:szCs w:val="20"/>
          <w:lang w:eastAsia="zh-CN"/>
        </w:rPr>
        <w:t xml:space="preserve">, </w:t>
      </w:r>
      <w:r w:rsidR="00246142" w:rsidRPr="00246142">
        <w:rPr>
          <w:sz w:val="20"/>
          <w:szCs w:val="20"/>
        </w:rPr>
        <w:t>number of blind decodes</w:t>
      </w:r>
      <w:r w:rsidR="000735AD" w:rsidRPr="00246142">
        <w:rPr>
          <w:rFonts w:hint="eastAsia"/>
          <w:sz w:val="20"/>
          <w:szCs w:val="20"/>
          <w:lang w:eastAsia="zh-CN"/>
        </w:rPr>
        <w:t>, prob</w:t>
      </w:r>
      <w:r>
        <w:rPr>
          <w:rFonts w:hint="eastAsia"/>
          <w:sz w:val="20"/>
          <w:szCs w:val="20"/>
          <w:lang w:eastAsia="zh-CN"/>
        </w:rPr>
        <w:t>abi</w:t>
      </w:r>
      <w:r w:rsidR="000735AD" w:rsidRPr="00246142">
        <w:rPr>
          <w:rFonts w:hint="eastAsia"/>
          <w:sz w:val="20"/>
          <w:szCs w:val="20"/>
          <w:lang w:eastAsia="zh-CN"/>
        </w:rPr>
        <w:t>lity of blocking in search space, correct decoding of the DCI.</w:t>
      </w:r>
    </w:p>
    <w:p w:rsidR="000617DF" w:rsidRDefault="007E731F" w:rsidP="00936BA2">
      <w:pPr>
        <w:widowControl w:val="0"/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</w:t>
      </w:r>
      <w:r>
        <w:rPr>
          <w:rFonts w:hint="eastAsia"/>
          <w:sz w:val="20"/>
          <w:szCs w:val="20"/>
          <w:lang w:eastAsia="zh-CN"/>
        </w:rPr>
        <w:t xml:space="preserve">irstly, it is </w:t>
      </w:r>
      <w:r w:rsidR="00C56AEC">
        <w:rPr>
          <w:sz w:val="20"/>
          <w:szCs w:val="20"/>
          <w:lang w:eastAsia="zh-CN"/>
        </w:rPr>
        <w:t>less likely</w:t>
      </w:r>
      <w:r>
        <w:rPr>
          <w:rFonts w:hint="eastAsia"/>
          <w:sz w:val="20"/>
          <w:szCs w:val="20"/>
          <w:lang w:eastAsia="zh-CN"/>
        </w:rPr>
        <w:t xml:space="preserve"> that </w:t>
      </w:r>
      <w:r w:rsidR="00BE7322">
        <w:rPr>
          <w:rFonts w:hint="eastAsia"/>
          <w:sz w:val="20"/>
          <w:szCs w:val="20"/>
          <w:lang w:eastAsia="zh-CN"/>
        </w:rPr>
        <w:t>s</w:t>
      </w:r>
      <w:r w:rsidR="00C56AEC">
        <w:rPr>
          <w:sz w:val="20"/>
          <w:szCs w:val="20"/>
          <w:lang w:eastAsia="zh-CN"/>
        </w:rPr>
        <w:t>igna</w:t>
      </w:r>
      <w:r w:rsidR="00BE7322">
        <w:rPr>
          <w:sz w:val="20"/>
          <w:szCs w:val="20"/>
          <w:lang w:eastAsia="zh-CN"/>
        </w:rPr>
        <w:t>ling</w:t>
      </w:r>
      <w:r w:rsidR="00C56AEC">
        <w:rPr>
          <w:rFonts w:hint="eastAsia"/>
          <w:sz w:val="20"/>
          <w:szCs w:val="20"/>
          <w:lang w:eastAsia="zh-CN"/>
        </w:rPr>
        <w:t xml:space="preserve"> for MUST would be </w:t>
      </w:r>
      <w:r w:rsidR="00C56AEC">
        <w:rPr>
          <w:sz w:val="20"/>
          <w:szCs w:val="20"/>
          <w:lang w:eastAsia="zh-CN"/>
        </w:rPr>
        <w:t>very complicated in this release</w:t>
      </w:r>
      <w:r w:rsidR="00FA61EF">
        <w:rPr>
          <w:rFonts w:hint="eastAsia"/>
          <w:sz w:val="20"/>
          <w:szCs w:val="20"/>
          <w:lang w:eastAsia="zh-CN"/>
        </w:rPr>
        <w:t>.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C56AEC">
        <w:rPr>
          <w:sz w:val="20"/>
          <w:szCs w:val="20"/>
          <w:lang w:eastAsia="zh-CN"/>
        </w:rPr>
        <w:t>The basic requirement is that the s</w:t>
      </w:r>
      <w:r w:rsidR="00C56AEC">
        <w:rPr>
          <w:rFonts w:hint="eastAsia"/>
          <w:sz w:val="20"/>
          <w:szCs w:val="20"/>
          <w:lang w:eastAsia="zh-CN"/>
        </w:rPr>
        <w:t>ignal</w:t>
      </w:r>
      <w:r w:rsidR="00BE7322">
        <w:rPr>
          <w:rFonts w:hint="eastAsia"/>
          <w:sz w:val="20"/>
          <w:szCs w:val="20"/>
          <w:lang w:eastAsia="zh-CN"/>
        </w:rPr>
        <w:t>ing</w:t>
      </w:r>
      <w:r w:rsidR="00FA61EF">
        <w:rPr>
          <w:rFonts w:hint="eastAsia"/>
          <w:sz w:val="20"/>
          <w:szCs w:val="20"/>
          <w:lang w:eastAsia="zh-CN"/>
        </w:rPr>
        <w:t xml:space="preserve"> mechanism </w:t>
      </w:r>
      <w:r w:rsidR="00C56AEC">
        <w:rPr>
          <w:sz w:val="20"/>
          <w:szCs w:val="20"/>
          <w:lang w:eastAsia="zh-CN"/>
        </w:rPr>
        <w:t>of</w:t>
      </w:r>
      <w:r w:rsidR="00FA61EF">
        <w:rPr>
          <w:rFonts w:hint="eastAsia"/>
          <w:sz w:val="20"/>
          <w:szCs w:val="20"/>
          <w:lang w:eastAsia="zh-CN"/>
        </w:rPr>
        <w:t xml:space="preserve"> MUST operation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C56AEC">
        <w:rPr>
          <w:sz w:val="20"/>
          <w:szCs w:val="20"/>
          <w:lang w:eastAsia="zh-CN"/>
        </w:rPr>
        <w:t xml:space="preserve">should </w:t>
      </w:r>
      <w:r>
        <w:rPr>
          <w:rFonts w:hint="eastAsia"/>
          <w:sz w:val="20"/>
          <w:szCs w:val="20"/>
          <w:lang w:eastAsia="zh-CN"/>
        </w:rPr>
        <w:t xml:space="preserve">work, </w:t>
      </w:r>
      <w:r w:rsidR="00C56AEC">
        <w:rPr>
          <w:sz w:val="20"/>
          <w:szCs w:val="20"/>
          <w:lang w:eastAsia="zh-CN"/>
        </w:rPr>
        <w:t>while leaving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C56AEC">
        <w:rPr>
          <w:sz w:val="20"/>
          <w:szCs w:val="20"/>
          <w:lang w:eastAsia="zh-CN"/>
        </w:rPr>
        <w:t>further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7E731F">
        <w:rPr>
          <w:sz w:val="20"/>
          <w:szCs w:val="20"/>
          <w:lang w:eastAsia="zh-CN"/>
        </w:rPr>
        <w:t>optimization</w:t>
      </w:r>
      <w:r w:rsidR="00FA61EF">
        <w:rPr>
          <w:rFonts w:hint="eastAsia"/>
          <w:sz w:val="20"/>
          <w:szCs w:val="20"/>
          <w:lang w:eastAsia="zh-CN"/>
        </w:rPr>
        <w:t xml:space="preserve"> </w:t>
      </w:r>
      <w:r w:rsidR="00C56AEC">
        <w:rPr>
          <w:sz w:val="20"/>
          <w:szCs w:val="20"/>
          <w:lang w:eastAsia="zh-CN"/>
        </w:rPr>
        <w:t>to future releases</w:t>
      </w:r>
      <w:r w:rsidR="00FA61EF">
        <w:rPr>
          <w:rFonts w:hint="eastAsia"/>
          <w:sz w:val="20"/>
          <w:szCs w:val="20"/>
          <w:lang w:eastAsia="zh-CN"/>
        </w:rPr>
        <w:t>.</w:t>
      </w:r>
    </w:p>
    <w:p w:rsidR="000617DF" w:rsidRDefault="00FA61EF" w:rsidP="00936BA2">
      <w:pPr>
        <w:widowControl w:val="0"/>
        <w:autoSpaceDE/>
        <w:autoSpaceDN/>
        <w:adjustRightInd/>
        <w:spacing w:beforeLines="5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</w:t>
      </w:r>
      <w:r>
        <w:rPr>
          <w:rFonts w:hint="eastAsia"/>
          <w:sz w:val="20"/>
          <w:szCs w:val="20"/>
          <w:lang w:eastAsia="zh-CN"/>
        </w:rPr>
        <w:t xml:space="preserve">ccording to the agreements </w:t>
      </w:r>
      <w:r w:rsidR="00C56AEC">
        <w:rPr>
          <w:sz w:val="20"/>
          <w:szCs w:val="20"/>
          <w:lang w:eastAsia="zh-CN"/>
        </w:rPr>
        <w:t>so far</w:t>
      </w:r>
      <w:r w:rsidR="00C56AEC">
        <w:rPr>
          <w:rFonts w:hint="eastAsia"/>
          <w:sz w:val="20"/>
          <w:szCs w:val="20"/>
          <w:lang w:eastAsia="zh-CN"/>
        </w:rPr>
        <w:t xml:space="preserve">, </w:t>
      </w:r>
      <w:r w:rsidR="00C56AEC">
        <w:rPr>
          <w:sz w:val="20"/>
          <w:szCs w:val="20"/>
          <w:lang w:eastAsia="zh-CN"/>
        </w:rPr>
        <w:t>there is no need for extensive</w:t>
      </w:r>
      <w:r>
        <w:rPr>
          <w:rFonts w:hint="eastAsia"/>
          <w:sz w:val="20"/>
          <w:szCs w:val="20"/>
          <w:lang w:eastAsia="zh-CN"/>
        </w:rPr>
        <w:t xml:space="preserve"> assistance </w:t>
      </w:r>
      <w:r w:rsidR="00C56AEC">
        <w:rPr>
          <w:sz w:val="20"/>
          <w:szCs w:val="20"/>
          <w:lang w:eastAsia="zh-CN"/>
        </w:rPr>
        <w:t>information in order to</w:t>
      </w:r>
      <w:r w:rsidR="00C56AEC">
        <w:rPr>
          <w:rFonts w:hint="eastAsia"/>
          <w:sz w:val="20"/>
          <w:szCs w:val="20"/>
          <w:lang w:eastAsia="zh-CN"/>
        </w:rPr>
        <w:t xml:space="preserve"> cancel</w:t>
      </w:r>
      <w:r w:rsidR="00C56AEC">
        <w:rPr>
          <w:sz w:val="20"/>
          <w:szCs w:val="20"/>
          <w:lang w:eastAsia="zh-CN"/>
        </w:rPr>
        <w:t xml:space="preserve"> the </w:t>
      </w:r>
      <w:r>
        <w:rPr>
          <w:rFonts w:hint="eastAsia"/>
          <w:sz w:val="20"/>
          <w:szCs w:val="20"/>
          <w:lang w:eastAsia="zh-CN"/>
        </w:rPr>
        <w:t>interference</w:t>
      </w:r>
      <w:r w:rsidR="003D0D0A">
        <w:rPr>
          <w:rFonts w:hint="eastAsia"/>
          <w:sz w:val="20"/>
          <w:szCs w:val="20"/>
          <w:lang w:eastAsia="zh-CN"/>
        </w:rPr>
        <w:t>. So</w:t>
      </w:r>
      <w:r>
        <w:rPr>
          <w:rFonts w:hint="eastAsia"/>
          <w:sz w:val="20"/>
          <w:szCs w:val="20"/>
          <w:lang w:eastAsia="zh-CN"/>
        </w:rPr>
        <w:t xml:space="preserve"> i</w:t>
      </w:r>
      <w:r w:rsidR="00284930" w:rsidRPr="00FA61EF">
        <w:rPr>
          <w:rFonts w:hint="eastAsia"/>
          <w:sz w:val="20"/>
          <w:szCs w:val="20"/>
          <w:lang w:eastAsia="zh-CN"/>
        </w:rPr>
        <w:t xml:space="preserve">t </w:t>
      </w:r>
      <w:r w:rsidR="00C56AEC">
        <w:rPr>
          <w:sz w:val="20"/>
          <w:szCs w:val="20"/>
          <w:lang w:eastAsia="zh-CN"/>
        </w:rPr>
        <w:t>appears in</w:t>
      </w:r>
      <w:r w:rsidR="00C05FA3" w:rsidRPr="00FA61EF">
        <w:rPr>
          <w:sz w:val="20"/>
          <w:szCs w:val="20"/>
          <w:lang w:eastAsia="zh-CN"/>
        </w:rPr>
        <w:t>efficient to use</w:t>
      </w:r>
      <w:r w:rsidR="00284930" w:rsidRPr="00FA61EF">
        <w:rPr>
          <w:rFonts w:hint="eastAsia"/>
          <w:sz w:val="20"/>
          <w:szCs w:val="20"/>
          <w:lang w:eastAsia="zh-CN"/>
        </w:rPr>
        <w:t xml:space="preserve"> a </w:t>
      </w:r>
      <w:bookmarkStart w:id="9" w:name="OLE_LINK14"/>
      <w:r>
        <w:rPr>
          <w:rFonts w:hint="eastAsia"/>
          <w:sz w:val="20"/>
          <w:szCs w:val="20"/>
          <w:lang w:eastAsia="zh-CN"/>
        </w:rPr>
        <w:t xml:space="preserve">companion or </w:t>
      </w:r>
      <w:r w:rsidR="00284930" w:rsidRPr="00FA61EF">
        <w:rPr>
          <w:sz w:val="20"/>
          <w:szCs w:val="20"/>
          <w:lang w:eastAsia="zh-CN"/>
        </w:rPr>
        <w:t>separate</w:t>
      </w:r>
      <w:r w:rsidR="00284930" w:rsidRPr="00FA61EF">
        <w:rPr>
          <w:rFonts w:hint="eastAsia"/>
          <w:sz w:val="20"/>
          <w:szCs w:val="20"/>
          <w:lang w:eastAsia="zh-CN"/>
        </w:rPr>
        <w:t xml:space="preserve"> DCI </w:t>
      </w:r>
      <w:r w:rsidR="008559BC" w:rsidRPr="00FA61EF">
        <w:rPr>
          <w:rFonts w:hint="eastAsia"/>
          <w:sz w:val="20"/>
          <w:szCs w:val="20"/>
          <w:lang w:eastAsia="zh-CN"/>
        </w:rPr>
        <w:t xml:space="preserve">to convey </w:t>
      </w:r>
      <w:r w:rsidR="00C56AEC">
        <w:rPr>
          <w:sz w:val="20"/>
          <w:szCs w:val="20"/>
          <w:lang w:eastAsia="zh-CN"/>
        </w:rPr>
        <w:t>just a small amount of</w:t>
      </w:r>
      <w:r w:rsidR="008559BC" w:rsidRPr="00FA61EF">
        <w:rPr>
          <w:rFonts w:hint="eastAsia"/>
          <w:sz w:val="20"/>
          <w:szCs w:val="20"/>
          <w:lang w:eastAsia="zh-CN"/>
        </w:rPr>
        <w:t xml:space="preserve"> assistance information, </w:t>
      </w:r>
      <w:r w:rsidR="00C56AEC">
        <w:rPr>
          <w:sz w:val="20"/>
          <w:szCs w:val="20"/>
          <w:lang w:eastAsia="zh-CN"/>
        </w:rPr>
        <w:t>considering that the payload</w:t>
      </w:r>
      <w:r w:rsidR="00C05FA3" w:rsidRPr="00FA61EF">
        <w:rPr>
          <w:rFonts w:hint="eastAsia"/>
          <w:sz w:val="20"/>
          <w:szCs w:val="20"/>
          <w:lang w:eastAsia="zh-CN"/>
        </w:rPr>
        <w:t xml:space="preserve"> </w:t>
      </w:r>
      <w:r w:rsidR="00284930" w:rsidRPr="00FA61EF">
        <w:rPr>
          <w:rFonts w:hint="eastAsia"/>
          <w:sz w:val="20"/>
          <w:szCs w:val="20"/>
          <w:lang w:eastAsia="zh-CN"/>
        </w:rPr>
        <w:t xml:space="preserve">size </w:t>
      </w:r>
      <w:r w:rsidR="00C56AEC">
        <w:rPr>
          <w:sz w:val="20"/>
          <w:szCs w:val="20"/>
          <w:lang w:eastAsia="zh-CN"/>
        </w:rPr>
        <w:t xml:space="preserve">of the companion or separate DCI </w:t>
      </w:r>
      <w:r w:rsidR="00284930" w:rsidRPr="00FA61EF">
        <w:rPr>
          <w:rFonts w:hint="eastAsia"/>
          <w:sz w:val="20"/>
          <w:szCs w:val="20"/>
          <w:lang w:eastAsia="zh-CN"/>
        </w:rPr>
        <w:t xml:space="preserve">is equal to the legacy </w:t>
      </w:r>
      <w:r>
        <w:rPr>
          <w:rFonts w:hint="eastAsia"/>
          <w:sz w:val="20"/>
          <w:szCs w:val="20"/>
          <w:lang w:eastAsia="zh-CN"/>
        </w:rPr>
        <w:t xml:space="preserve">self </w:t>
      </w:r>
      <w:r w:rsidR="00284930" w:rsidRPr="00FA61EF">
        <w:rPr>
          <w:rFonts w:hint="eastAsia"/>
          <w:sz w:val="20"/>
          <w:szCs w:val="20"/>
          <w:lang w:eastAsia="zh-CN"/>
        </w:rPr>
        <w:t>DCI</w:t>
      </w:r>
      <w:bookmarkEnd w:id="9"/>
      <w:r w:rsidR="008559BC" w:rsidRPr="00FA61EF">
        <w:rPr>
          <w:rFonts w:hint="eastAsia"/>
          <w:sz w:val="20"/>
          <w:szCs w:val="20"/>
          <w:lang w:eastAsia="zh-CN"/>
        </w:rPr>
        <w:t>.</w:t>
      </w:r>
      <w:r w:rsidR="00CF0313">
        <w:rPr>
          <w:rFonts w:hint="eastAsia"/>
          <w:sz w:val="20"/>
          <w:szCs w:val="20"/>
          <w:lang w:eastAsia="zh-CN"/>
        </w:rPr>
        <w:t>[2]</w:t>
      </w:r>
    </w:p>
    <w:p w:rsidR="005B16F2" w:rsidRPr="001322D5" w:rsidRDefault="001322D5" w:rsidP="001322D5">
      <w:pPr>
        <w:widowControl w:val="0"/>
        <w:autoSpaceDE/>
        <w:autoSpaceDN/>
        <w:adjustRightInd/>
        <w:spacing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Secondly, for </w:t>
      </w:r>
      <w:r w:rsidR="00BC3DE9" w:rsidRPr="001322D5">
        <w:rPr>
          <w:rFonts w:hint="eastAsia"/>
          <w:sz w:val="20"/>
          <w:szCs w:val="20"/>
          <w:lang w:eastAsia="zh-CN"/>
        </w:rPr>
        <w:t>MUST-near UE</w:t>
      </w:r>
      <w:r w:rsidR="00500A05" w:rsidRPr="001322D5">
        <w:rPr>
          <w:rFonts w:hint="eastAsia"/>
          <w:sz w:val="20"/>
          <w:szCs w:val="20"/>
          <w:lang w:eastAsia="zh-CN"/>
        </w:rPr>
        <w:t>, o</w:t>
      </w:r>
      <w:r w:rsidR="00BC3DE9" w:rsidRPr="001322D5">
        <w:rPr>
          <w:rFonts w:hint="eastAsia"/>
          <w:sz w:val="20"/>
          <w:szCs w:val="20"/>
          <w:lang w:eastAsia="zh-CN"/>
        </w:rPr>
        <w:t xml:space="preserve">ne more </w:t>
      </w:r>
      <w:r w:rsidR="00A90728" w:rsidRPr="001322D5">
        <w:rPr>
          <w:rFonts w:hint="eastAsia"/>
          <w:sz w:val="20"/>
          <w:szCs w:val="20"/>
          <w:lang w:eastAsia="zh-CN"/>
        </w:rPr>
        <w:t>DCI</w:t>
      </w:r>
      <w:r w:rsidR="00BC3DE9" w:rsidRPr="001322D5">
        <w:rPr>
          <w:rFonts w:hint="eastAsia"/>
          <w:sz w:val="20"/>
          <w:szCs w:val="20"/>
          <w:lang w:eastAsia="zh-CN"/>
        </w:rPr>
        <w:t xml:space="preserve"> needs to be decoded</w:t>
      </w:r>
      <w:r w:rsidR="00C56AEC">
        <w:rPr>
          <w:sz w:val="20"/>
          <w:szCs w:val="20"/>
          <w:lang w:eastAsia="zh-CN"/>
        </w:rPr>
        <w:t>, apart from the legacy self DCI</w:t>
      </w:r>
      <w:r w:rsidR="00A90728" w:rsidRPr="001322D5">
        <w:rPr>
          <w:rFonts w:hint="eastAsia"/>
          <w:sz w:val="20"/>
          <w:szCs w:val="20"/>
          <w:lang w:eastAsia="zh-CN"/>
        </w:rPr>
        <w:t>.</w:t>
      </w:r>
    </w:p>
    <w:p w:rsidR="000617DF" w:rsidRDefault="00643A4E" w:rsidP="00936BA2">
      <w:pPr>
        <w:widowControl w:val="0"/>
        <w:autoSpaceDE/>
        <w:autoSpaceDN/>
        <w:adjustRightInd/>
        <w:spacing w:beforeLines="50" w:line="276" w:lineRule="auto"/>
        <w:rPr>
          <w:b/>
          <w:sz w:val="20"/>
          <w:szCs w:val="20"/>
          <w:lang w:val="en-GB" w:eastAsia="zh-CN"/>
        </w:rPr>
      </w:pPr>
      <w:r w:rsidRPr="00432D87">
        <w:rPr>
          <w:rFonts w:eastAsia="Microsoft YaHei"/>
          <w:b/>
          <w:kern w:val="24"/>
          <w:sz w:val="20"/>
          <w:szCs w:val="20"/>
          <w:lang w:eastAsia="zh-CN"/>
        </w:rPr>
        <w:t>O</w:t>
      </w:r>
      <w:r w:rsidRPr="00432D87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bservation </w:t>
      </w:r>
      <w:r w:rsidR="00643D78" w:rsidRPr="00432D87">
        <w:rPr>
          <w:rFonts w:hint="eastAsia"/>
          <w:b/>
          <w:kern w:val="24"/>
          <w:sz w:val="20"/>
          <w:szCs w:val="20"/>
          <w:lang w:eastAsia="zh-CN"/>
        </w:rPr>
        <w:t>1</w:t>
      </w:r>
      <w:r w:rsidR="005B3FF4" w:rsidRPr="00432D87">
        <w:rPr>
          <w:rFonts w:hint="eastAsia"/>
          <w:b/>
          <w:sz w:val="20"/>
          <w:szCs w:val="20"/>
          <w:lang w:val="en-GB" w:eastAsia="zh-CN"/>
        </w:rPr>
        <w:t xml:space="preserve">: </w:t>
      </w:r>
      <w:r w:rsidR="00B24F4F" w:rsidRPr="00432D87">
        <w:rPr>
          <w:b/>
          <w:sz w:val="20"/>
          <w:szCs w:val="20"/>
        </w:rPr>
        <w:t>Alt 1</w:t>
      </w:r>
      <w:r w:rsidR="00432D87" w:rsidRPr="00432D87">
        <w:rPr>
          <w:rFonts w:hint="eastAsia"/>
          <w:b/>
          <w:sz w:val="20"/>
          <w:szCs w:val="20"/>
          <w:lang w:eastAsia="zh-CN"/>
        </w:rPr>
        <w:t xml:space="preserve"> below</w:t>
      </w:r>
      <w:r w:rsidR="005B3FF4" w:rsidRPr="00432D87">
        <w:rPr>
          <w:rFonts w:hint="eastAsia"/>
          <w:b/>
          <w:sz w:val="20"/>
          <w:szCs w:val="20"/>
          <w:lang w:val="en-GB" w:eastAsia="zh-CN"/>
        </w:rPr>
        <w:t xml:space="preserve"> </w:t>
      </w:r>
      <w:r w:rsidR="00C56AEC">
        <w:rPr>
          <w:b/>
          <w:sz w:val="20"/>
          <w:szCs w:val="20"/>
          <w:lang w:val="en-GB" w:eastAsia="zh-CN"/>
        </w:rPr>
        <w:t>looks more feasible</w:t>
      </w:r>
      <w:r w:rsidR="005B3FF4" w:rsidRPr="00432D87">
        <w:rPr>
          <w:rFonts w:hint="eastAsia"/>
          <w:b/>
          <w:sz w:val="20"/>
          <w:szCs w:val="20"/>
          <w:lang w:val="en-GB" w:eastAsia="zh-CN"/>
        </w:rPr>
        <w:t xml:space="preserve">, and </w:t>
      </w:r>
      <w:r w:rsidR="00643D78" w:rsidRPr="00432D87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modified </w:t>
      </w:r>
      <w:r w:rsidR="00643D78" w:rsidRPr="00432D87">
        <w:rPr>
          <w:b/>
          <w:sz w:val="20"/>
          <w:szCs w:val="20"/>
        </w:rPr>
        <w:t xml:space="preserve">Alt </w:t>
      </w:r>
      <w:r w:rsidR="00643D78" w:rsidRPr="00432D87">
        <w:rPr>
          <w:rFonts w:hint="eastAsia"/>
          <w:b/>
          <w:sz w:val="20"/>
          <w:szCs w:val="20"/>
          <w:lang w:eastAsia="zh-CN"/>
        </w:rPr>
        <w:t>2</w:t>
      </w:r>
      <w:r w:rsidR="00643D78" w:rsidRPr="00432D87">
        <w:rPr>
          <w:rFonts w:hint="eastAsia"/>
          <w:b/>
          <w:sz w:val="20"/>
          <w:szCs w:val="20"/>
          <w:lang w:val="en-GB" w:eastAsia="zh-CN"/>
        </w:rPr>
        <w:t xml:space="preserve"> </w:t>
      </w:r>
      <w:r w:rsidR="00A9299C" w:rsidRPr="00432D87">
        <w:rPr>
          <w:rFonts w:eastAsia="Microsoft YaHei" w:hint="eastAsia"/>
          <w:b/>
          <w:kern w:val="24"/>
          <w:sz w:val="20"/>
          <w:szCs w:val="20"/>
          <w:lang w:eastAsia="zh-CN"/>
        </w:rPr>
        <w:t>/</w:t>
      </w:r>
      <w:r w:rsidR="00643D78" w:rsidRPr="00432D87">
        <w:rPr>
          <w:b/>
          <w:sz w:val="20"/>
          <w:szCs w:val="20"/>
        </w:rPr>
        <w:t xml:space="preserve"> Alt</w:t>
      </w:r>
      <w:r w:rsidR="00643D78" w:rsidRPr="00432D87">
        <w:rPr>
          <w:rFonts w:hint="eastAsia"/>
          <w:b/>
          <w:sz w:val="20"/>
          <w:szCs w:val="20"/>
          <w:lang w:eastAsia="zh-CN"/>
        </w:rPr>
        <w:t xml:space="preserve"> 3</w:t>
      </w:r>
      <w:r w:rsidR="00643D78" w:rsidRPr="00432D87">
        <w:rPr>
          <w:rFonts w:hint="eastAsia"/>
          <w:b/>
          <w:sz w:val="20"/>
          <w:szCs w:val="20"/>
          <w:lang w:val="en-GB" w:eastAsia="zh-CN"/>
        </w:rPr>
        <w:t xml:space="preserve"> </w:t>
      </w:r>
      <w:r w:rsidR="00763659" w:rsidRPr="00432D87">
        <w:rPr>
          <w:rFonts w:eastAsia="Microsoft YaHei"/>
          <w:b/>
          <w:kern w:val="24"/>
          <w:sz w:val="20"/>
          <w:szCs w:val="20"/>
          <w:lang w:eastAsia="zh-CN"/>
        </w:rPr>
        <w:t>can</w:t>
      </w:r>
      <w:r w:rsidR="00763659" w:rsidRPr="00432D87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 </w:t>
      </w:r>
      <w:r w:rsidR="005B3FF4" w:rsidRPr="00432D87">
        <w:rPr>
          <w:rFonts w:eastAsia="Microsoft YaHei" w:hint="eastAsia"/>
          <w:b/>
          <w:kern w:val="24"/>
          <w:sz w:val="20"/>
          <w:szCs w:val="20"/>
          <w:lang w:eastAsia="zh-CN"/>
        </w:rPr>
        <w:t>be</w:t>
      </w:r>
      <w:r w:rsidR="005B3FF4" w:rsidRPr="00432D87">
        <w:rPr>
          <w:rFonts w:eastAsia="Microsoft YaHei"/>
          <w:b/>
          <w:kern w:val="24"/>
          <w:sz w:val="20"/>
          <w:szCs w:val="20"/>
          <w:lang w:eastAsia="zh-CN"/>
        </w:rPr>
        <w:t xml:space="preserve"> consider</w:t>
      </w:r>
      <w:r w:rsidR="005B3FF4" w:rsidRPr="00432D87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ed </w:t>
      </w:r>
      <w:r w:rsidR="00500A05" w:rsidRPr="00432D87">
        <w:rPr>
          <w:rFonts w:hint="eastAsia"/>
          <w:b/>
          <w:kern w:val="24"/>
          <w:sz w:val="20"/>
          <w:szCs w:val="20"/>
          <w:lang w:eastAsia="zh-CN"/>
        </w:rPr>
        <w:t>further</w:t>
      </w:r>
      <w:r w:rsidR="005B3FF4" w:rsidRPr="00432D87">
        <w:rPr>
          <w:rFonts w:eastAsia="Microsoft YaHei"/>
          <w:b/>
          <w:kern w:val="24"/>
          <w:sz w:val="20"/>
          <w:szCs w:val="20"/>
          <w:lang w:eastAsia="zh-CN"/>
        </w:rPr>
        <w:t xml:space="preserve">. </w:t>
      </w:r>
    </w:p>
    <w:p w:rsidR="000617DF" w:rsidRDefault="00B24F4F" w:rsidP="00936BA2">
      <w:pPr>
        <w:numPr>
          <w:ilvl w:val="0"/>
          <w:numId w:val="38"/>
        </w:numPr>
        <w:autoSpaceDE/>
        <w:autoSpaceDN/>
        <w:adjustRightInd/>
        <w:spacing w:beforeLines="50" w:after="0" w:line="276" w:lineRule="auto"/>
        <w:jc w:val="left"/>
        <w:rPr>
          <w:sz w:val="20"/>
          <w:szCs w:val="20"/>
        </w:rPr>
      </w:pPr>
      <w:r w:rsidRPr="00246142">
        <w:rPr>
          <w:sz w:val="20"/>
          <w:szCs w:val="20"/>
        </w:rPr>
        <w:t>Alt 1. Single DCI by adding bits in the self DCI</w:t>
      </w:r>
    </w:p>
    <w:p w:rsidR="00B24F4F" w:rsidRPr="00246142" w:rsidRDefault="00B24F4F" w:rsidP="00432D87">
      <w:pPr>
        <w:numPr>
          <w:ilvl w:val="0"/>
          <w:numId w:val="38"/>
        </w:numPr>
        <w:autoSpaceDE/>
        <w:autoSpaceDN/>
        <w:adjustRightInd/>
        <w:spacing w:after="0" w:line="276" w:lineRule="auto"/>
        <w:jc w:val="left"/>
        <w:rPr>
          <w:sz w:val="20"/>
          <w:szCs w:val="20"/>
        </w:rPr>
      </w:pPr>
      <w:r w:rsidRPr="00246142">
        <w:rPr>
          <w:sz w:val="20"/>
          <w:szCs w:val="20"/>
        </w:rPr>
        <w:t>Alt 2. Use common companion DCI to carry all MUST-far UE information</w:t>
      </w:r>
    </w:p>
    <w:p w:rsidR="00B24F4F" w:rsidRPr="00246142" w:rsidRDefault="00B24F4F" w:rsidP="00432D87">
      <w:pPr>
        <w:numPr>
          <w:ilvl w:val="0"/>
          <w:numId w:val="38"/>
        </w:numPr>
        <w:autoSpaceDE/>
        <w:autoSpaceDN/>
        <w:adjustRightInd/>
        <w:spacing w:after="0" w:line="276" w:lineRule="auto"/>
        <w:jc w:val="left"/>
        <w:rPr>
          <w:sz w:val="20"/>
          <w:szCs w:val="20"/>
        </w:rPr>
      </w:pPr>
      <w:r w:rsidRPr="00246142">
        <w:rPr>
          <w:sz w:val="20"/>
          <w:szCs w:val="20"/>
        </w:rPr>
        <w:t>Alt</w:t>
      </w:r>
      <w:r w:rsidR="00432D87">
        <w:rPr>
          <w:rFonts w:hint="eastAsia"/>
          <w:sz w:val="20"/>
          <w:szCs w:val="20"/>
          <w:lang w:eastAsia="zh-CN"/>
        </w:rPr>
        <w:t xml:space="preserve"> </w:t>
      </w:r>
      <w:r w:rsidRPr="00246142">
        <w:rPr>
          <w:sz w:val="20"/>
          <w:szCs w:val="20"/>
        </w:rPr>
        <w:t>3. Use user-specific companion DCI to carry all MUST-far UE information within near-UE allocation</w:t>
      </w:r>
    </w:p>
    <w:p w:rsidR="000617DF" w:rsidRDefault="00345AB8" w:rsidP="00936BA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Lines="50" w:line="276" w:lineRule="auto"/>
        <w:ind w:left="539" w:hanging="539"/>
        <w:jc w:val="left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Discussion for </w:t>
      </w:r>
      <w:r w:rsidR="00A174E1" w:rsidRPr="00A174E1">
        <w:rPr>
          <w:rFonts w:ascii="Arial" w:hAnsi="Arial" w:cs="Arial"/>
          <w:lang w:eastAsia="zh-CN"/>
        </w:rPr>
        <w:t>DCI details</w:t>
      </w:r>
    </w:p>
    <w:p w:rsidR="000617DF" w:rsidRDefault="008E125F" w:rsidP="00936BA2">
      <w:pPr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Note that if one or two of Alt 1/Alt 3/Alt 3 are down selected, some detail</w:t>
      </w:r>
      <w:r w:rsidR="00C56AEC">
        <w:rPr>
          <w:rFonts w:hint="eastAsia"/>
          <w:sz w:val="20"/>
          <w:szCs w:val="20"/>
          <w:lang w:eastAsia="zh-CN"/>
        </w:rPr>
        <w:t xml:space="preserve">s </w:t>
      </w:r>
      <w:r w:rsidR="00C56AEC">
        <w:rPr>
          <w:sz w:val="20"/>
          <w:szCs w:val="20"/>
          <w:lang w:eastAsia="zh-CN"/>
        </w:rPr>
        <w:t xml:space="preserve">can be considered on </w:t>
      </w:r>
      <w:r>
        <w:rPr>
          <w:rFonts w:hint="eastAsia"/>
          <w:sz w:val="20"/>
          <w:szCs w:val="20"/>
          <w:lang w:eastAsia="zh-CN"/>
        </w:rPr>
        <w:t xml:space="preserve">how to </w:t>
      </w:r>
      <w:r w:rsidR="00C56AEC">
        <w:rPr>
          <w:sz w:val="20"/>
          <w:szCs w:val="20"/>
          <w:lang w:eastAsia="zh-CN"/>
        </w:rPr>
        <w:t xml:space="preserve">design the </w:t>
      </w:r>
      <w:r w:rsidR="003D0D0A">
        <w:rPr>
          <w:rFonts w:hint="eastAsia"/>
          <w:sz w:val="20"/>
          <w:szCs w:val="20"/>
          <w:lang w:eastAsia="zh-CN"/>
        </w:rPr>
        <w:t>signa</w:t>
      </w:r>
      <w:r w:rsidR="00BE7322">
        <w:rPr>
          <w:rFonts w:hint="eastAsia"/>
          <w:sz w:val="20"/>
          <w:szCs w:val="20"/>
          <w:lang w:eastAsia="zh-CN"/>
        </w:rPr>
        <w:t>ling</w:t>
      </w:r>
      <w:r>
        <w:rPr>
          <w:rFonts w:hint="eastAsia"/>
          <w:sz w:val="20"/>
          <w:szCs w:val="20"/>
          <w:lang w:eastAsia="zh-CN"/>
        </w:rPr>
        <w:t>.</w:t>
      </w:r>
    </w:p>
    <w:p w:rsidR="000617DF" w:rsidRDefault="008E125F" w:rsidP="00936BA2">
      <w:pPr>
        <w:pStyle w:val="ListParagraph"/>
        <w:numPr>
          <w:ilvl w:val="0"/>
          <w:numId w:val="39"/>
        </w:numPr>
        <w:autoSpaceDE/>
        <w:autoSpaceDN/>
        <w:adjustRightInd/>
        <w:spacing w:beforeLines="50" w:after="0" w:line="276" w:lineRule="auto"/>
        <w:ind w:firstLineChars="0"/>
        <w:jc w:val="left"/>
        <w:rPr>
          <w:sz w:val="20"/>
          <w:szCs w:val="20"/>
          <w:lang w:eastAsia="zh-CN"/>
        </w:rPr>
      </w:pPr>
      <w:r w:rsidRPr="008E125F">
        <w:rPr>
          <w:sz w:val="20"/>
          <w:szCs w:val="20"/>
          <w:lang w:eastAsia="zh-CN"/>
        </w:rPr>
        <w:t>F</w:t>
      </w:r>
      <w:r w:rsidRPr="008E125F">
        <w:rPr>
          <w:rFonts w:hint="eastAsia"/>
          <w:sz w:val="20"/>
          <w:szCs w:val="20"/>
          <w:lang w:eastAsia="zh-CN"/>
        </w:rPr>
        <w:t xml:space="preserve">or </w:t>
      </w:r>
      <w:r w:rsidR="00250B39" w:rsidRPr="008E125F">
        <w:rPr>
          <w:sz w:val="20"/>
          <w:szCs w:val="20"/>
        </w:rPr>
        <w:t xml:space="preserve">Alt 1. </w:t>
      </w:r>
    </w:p>
    <w:p w:rsidR="000617DF" w:rsidRDefault="00942F2A" w:rsidP="00936BA2">
      <w:pPr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Alt 1 is the most </w:t>
      </w:r>
      <w:r w:rsidR="00C56AEC">
        <w:rPr>
          <w:sz w:val="20"/>
          <w:szCs w:val="20"/>
          <w:lang w:eastAsia="zh-CN"/>
        </w:rPr>
        <w:t>straightforward</w:t>
      </w:r>
      <w:r>
        <w:rPr>
          <w:rFonts w:hint="eastAsia"/>
          <w:sz w:val="20"/>
          <w:szCs w:val="20"/>
          <w:lang w:eastAsia="zh-CN"/>
        </w:rPr>
        <w:t xml:space="preserve"> way to </w:t>
      </w:r>
      <w:r w:rsidR="003D0D0A">
        <w:rPr>
          <w:rFonts w:hint="eastAsia"/>
          <w:sz w:val="20"/>
          <w:szCs w:val="20"/>
          <w:lang w:eastAsia="zh-CN"/>
        </w:rPr>
        <w:t>signal</w:t>
      </w:r>
      <w:r>
        <w:rPr>
          <w:rFonts w:hint="eastAsia"/>
          <w:sz w:val="20"/>
          <w:szCs w:val="20"/>
          <w:lang w:eastAsia="zh-CN"/>
        </w:rPr>
        <w:t xml:space="preserve"> the information. </w:t>
      </w:r>
      <w:r w:rsidR="005F739A">
        <w:rPr>
          <w:sz w:val="20"/>
          <w:szCs w:val="20"/>
          <w:lang w:eastAsia="zh-CN"/>
        </w:rPr>
        <w:t>F</w:t>
      </w:r>
      <w:r w:rsidR="005F739A">
        <w:rPr>
          <w:rFonts w:hint="eastAsia"/>
          <w:sz w:val="20"/>
          <w:szCs w:val="20"/>
          <w:lang w:eastAsia="zh-CN"/>
        </w:rPr>
        <w:t xml:space="preserve">or </w:t>
      </w:r>
      <w:r w:rsidR="005F739A">
        <w:rPr>
          <w:sz w:val="20"/>
          <w:szCs w:val="20"/>
          <w:lang w:eastAsia="zh-CN"/>
        </w:rPr>
        <w:t>example</w:t>
      </w:r>
      <w:r w:rsidR="005F739A">
        <w:rPr>
          <w:rFonts w:hint="eastAsia"/>
          <w:sz w:val="20"/>
          <w:szCs w:val="20"/>
          <w:lang w:eastAsia="zh-CN"/>
        </w:rPr>
        <w:t>, 3</w:t>
      </w:r>
      <w:r w:rsidR="005F739A">
        <w:rPr>
          <w:sz w:val="20"/>
          <w:szCs w:val="20"/>
          <w:lang w:eastAsia="zh-CN"/>
        </w:rPr>
        <w:t xml:space="preserve"> bits</w:t>
      </w:r>
      <w:r w:rsidR="00C56AEC">
        <w:rPr>
          <w:sz w:val="20"/>
          <w:szCs w:val="20"/>
          <w:lang w:eastAsia="zh-CN"/>
        </w:rPr>
        <w:t xml:space="preserve"> of</w:t>
      </w:r>
      <w:r w:rsidR="005F739A">
        <w:rPr>
          <w:sz w:val="20"/>
          <w:szCs w:val="20"/>
          <w:lang w:eastAsia="zh-CN"/>
        </w:rPr>
        <w:t xml:space="preserve"> </w:t>
      </w:r>
      <w:r w:rsidR="003D0D0A">
        <w:rPr>
          <w:rFonts w:hint="eastAsia"/>
          <w:sz w:val="20"/>
          <w:szCs w:val="20"/>
          <w:lang w:eastAsia="zh-CN"/>
        </w:rPr>
        <w:t>s</w:t>
      </w:r>
      <w:r w:rsidR="00C56AEC">
        <w:rPr>
          <w:sz w:val="20"/>
          <w:szCs w:val="20"/>
          <w:lang w:eastAsia="zh-CN"/>
        </w:rPr>
        <w:t>ignal</w:t>
      </w:r>
      <w:r w:rsidR="00BE7322">
        <w:rPr>
          <w:sz w:val="20"/>
          <w:szCs w:val="20"/>
          <w:lang w:eastAsia="zh-CN"/>
        </w:rPr>
        <w:t>ing</w:t>
      </w:r>
      <w:r w:rsidR="005F739A">
        <w:rPr>
          <w:rFonts w:hint="eastAsia"/>
          <w:sz w:val="20"/>
          <w:szCs w:val="20"/>
          <w:lang w:eastAsia="zh-CN"/>
        </w:rPr>
        <w:t xml:space="preserve"> </w:t>
      </w:r>
      <w:r w:rsidR="00250B39" w:rsidRPr="00250B39">
        <w:rPr>
          <w:sz w:val="20"/>
          <w:szCs w:val="20"/>
          <w:lang w:eastAsia="zh-CN"/>
        </w:rPr>
        <w:t xml:space="preserve">overhead </w:t>
      </w:r>
      <w:r w:rsidR="00C56AEC">
        <w:rPr>
          <w:sz w:val="20"/>
          <w:szCs w:val="20"/>
          <w:lang w:eastAsia="zh-CN"/>
        </w:rPr>
        <w:t>are assumed</w:t>
      </w:r>
      <w:r w:rsidR="005F739A">
        <w:rPr>
          <w:rFonts w:hint="eastAsia"/>
          <w:sz w:val="20"/>
          <w:szCs w:val="20"/>
          <w:lang w:eastAsia="zh-CN"/>
        </w:rPr>
        <w:t xml:space="preserve"> </w:t>
      </w:r>
      <w:r w:rsidR="00C56AEC">
        <w:rPr>
          <w:sz w:val="20"/>
          <w:szCs w:val="20"/>
          <w:lang w:eastAsia="zh-CN"/>
        </w:rPr>
        <w:t>for the indication</w:t>
      </w:r>
      <w:r>
        <w:rPr>
          <w:sz w:val="20"/>
          <w:szCs w:val="20"/>
          <w:lang w:eastAsia="zh-CN"/>
        </w:rPr>
        <w:t xml:space="preserve"> of “</w:t>
      </w:r>
      <w:r w:rsidRPr="00942F2A">
        <w:rPr>
          <w:sz w:val="20"/>
          <w:szCs w:val="20"/>
          <w:lang w:eastAsia="zh-CN"/>
        </w:rPr>
        <w:t xml:space="preserve">existence of MUST interference” and </w:t>
      </w:r>
      <w:del w:id="10" w:author="10168368" w:date="2016-09-29T09:32:00Z">
        <w:r w:rsidR="00C56AEC" w:rsidDel="00F45A8C">
          <w:rPr>
            <w:sz w:val="20"/>
            <w:szCs w:val="20"/>
            <w:lang w:eastAsia="zh-CN"/>
          </w:rPr>
          <w:delText xml:space="preserve">per spatial layer </w:delText>
        </w:r>
      </w:del>
      <w:r w:rsidRPr="00942F2A">
        <w:rPr>
          <w:sz w:val="20"/>
          <w:szCs w:val="20"/>
          <w:lang w:eastAsia="zh-CN"/>
        </w:rPr>
        <w:t>“power ratio”</w:t>
      </w:r>
      <w:ins w:id="11" w:author="10168368" w:date="2016-09-29T09:32:00Z">
        <w:r w:rsidR="0011012E">
          <w:rPr>
            <w:rFonts w:hint="eastAsia"/>
            <w:sz w:val="20"/>
            <w:szCs w:val="20"/>
            <w:lang w:eastAsia="zh-CN"/>
          </w:rPr>
          <w:t xml:space="preserve"> for </w:t>
        </w:r>
      </w:ins>
      <w:ins w:id="12" w:author="10168368" w:date="2016-09-29T09:33:00Z">
        <w:r w:rsidR="0011012E">
          <w:rPr>
            <w:rFonts w:hint="eastAsia"/>
            <w:sz w:val="20"/>
            <w:szCs w:val="20"/>
            <w:lang w:eastAsia="zh-CN"/>
          </w:rPr>
          <w:t>each</w:t>
        </w:r>
      </w:ins>
      <w:ins w:id="13" w:author="10168368" w:date="2016-09-29T09:32:00Z">
        <w:r w:rsidR="0011012E">
          <w:rPr>
            <w:sz w:val="20"/>
            <w:szCs w:val="20"/>
            <w:lang w:eastAsia="zh-CN"/>
          </w:rPr>
          <w:t xml:space="preserve"> spatial layer</w:t>
        </w:r>
      </w:ins>
      <w:r w:rsidR="00C56AEC">
        <w:rPr>
          <w:sz w:val="20"/>
          <w:szCs w:val="20"/>
          <w:lang w:eastAsia="zh-CN"/>
        </w:rPr>
        <w:t>. With such small overhead, they can easily be incorporated</w:t>
      </w:r>
      <w:r w:rsidR="00250B39" w:rsidRPr="00250B39">
        <w:rPr>
          <w:sz w:val="20"/>
          <w:szCs w:val="20"/>
          <w:lang w:eastAsia="zh-CN"/>
        </w:rPr>
        <w:t xml:space="preserve"> to </w:t>
      </w:r>
      <w:r w:rsidR="00CD4D2B">
        <w:rPr>
          <w:sz w:val="20"/>
          <w:szCs w:val="20"/>
          <w:lang w:eastAsia="zh-CN"/>
        </w:rPr>
        <w:t>leg</w:t>
      </w:r>
      <w:r w:rsidR="00CD4D2B">
        <w:rPr>
          <w:rFonts w:hint="eastAsia"/>
          <w:sz w:val="20"/>
          <w:szCs w:val="20"/>
          <w:lang w:eastAsia="zh-CN"/>
        </w:rPr>
        <w:t xml:space="preserve">acy self </w:t>
      </w:r>
      <w:r w:rsidR="00250B39" w:rsidRPr="00250B39">
        <w:rPr>
          <w:sz w:val="20"/>
          <w:szCs w:val="20"/>
          <w:lang w:eastAsia="zh-CN"/>
        </w:rPr>
        <w:t xml:space="preserve">DCI to form a new DCI. </w:t>
      </w:r>
      <w:r w:rsidR="00C56AEC">
        <w:rPr>
          <w:sz w:val="20"/>
          <w:szCs w:val="20"/>
          <w:lang w:eastAsia="zh-CN"/>
        </w:rPr>
        <w:t xml:space="preserve">To efficiently compress </w:t>
      </w:r>
      <w:r w:rsidR="00250B39" w:rsidRPr="00250B39">
        <w:rPr>
          <w:sz w:val="20"/>
          <w:szCs w:val="20"/>
          <w:lang w:eastAsia="zh-CN"/>
        </w:rPr>
        <w:t xml:space="preserve">of the </w:t>
      </w:r>
      <w:r w:rsidR="00C56AEC">
        <w:rPr>
          <w:sz w:val="20"/>
          <w:szCs w:val="20"/>
          <w:lang w:eastAsia="zh-CN"/>
        </w:rPr>
        <w:t>signaling to make the</w:t>
      </w:r>
      <w:r w:rsidR="00250B39" w:rsidRPr="00250B39">
        <w:rPr>
          <w:sz w:val="20"/>
          <w:szCs w:val="20"/>
          <w:lang w:eastAsia="zh-CN"/>
        </w:rPr>
        <w:t xml:space="preserve"> new DCI </w:t>
      </w:r>
      <w:r w:rsidR="00C56AEC">
        <w:rPr>
          <w:sz w:val="20"/>
          <w:szCs w:val="20"/>
          <w:lang w:eastAsia="zh-CN"/>
        </w:rPr>
        <w:t xml:space="preserve">size </w:t>
      </w:r>
      <w:r w:rsidR="00250B39" w:rsidRPr="00250B39">
        <w:rPr>
          <w:sz w:val="20"/>
          <w:szCs w:val="20"/>
          <w:lang w:eastAsia="zh-CN"/>
        </w:rPr>
        <w:t>smaller</w:t>
      </w:r>
      <w:r w:rsidR="00CB6942">
        <w:rPr>
          <w:sz w:val="20"/>
          <w:szCs w:val="20"/>
          <w:lang w:eastAsia="zh-CN"/>
        </w:rPr>
        <w:t>, the following methods can be considered</w:t>
      </w:r>
      <w:r w:rsidR="00250B39" w:rsidRPr="00250B39">
        <w:rPr>
          <w:sz w:val="20"/>
          <w:szCs w:val="20"/>
          <w:lang w:eastAsia="zh-CN"/>
        </w:rPr>
        <w:t>.</w:t>
      </w:r>
    </w:p>
    <w:p w:rsidR="000617DF" w:rsidRDefault="003D0D0A" w:rsidP="00936BA2">
      <w:pPr>
        <w:pStyle w:val="ListParagraph"/>
        <w:numPr>
          <w:ilvl w:val="0"/>
          <w:numId w:val="43"/>
        </w:numPr>
        <w:adjustRightInd/>
        <w:spacing w:beforeLines="50" w:after="0" w:line="276" w:lineRule="auto"/>
        <w:ind w:firstLineChars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lastRenderedPageBreak/>
        <w:t>J</w:t>
      </w:r>
      <w:r w:rsidR="00250B39" w:rsidRPr="00B11ECC">
        <w:rPr>
          <w:rFonts w:hint="eastAsia"/>
          <w:sz w:val="20"/>
          <w:szCs w:val="20"/>
          <w:lang w:eastAsia="zh-CN"/>
        </w:rPr>
        <w:t>oint coding for adding bits.</w:t>
      </w:r>
    </w:p>
    <w:p w:rsidR="003D2B14" w:rsidRPr="00B11ECC" w:rsidRDefault="003D0D0A" w:rsidP="00CD4D2B">
      <w:pPr>
        <w:pStyle w:val="ListParagraph"/>
        <w:numPr>
          <w:ilvl w:val="0"/>
          <w:numId w:val="43"/>
        </w:numPr>
        <w:adjustRightInd/>
        <w:spacing w:after="0" w:line="276" w:lineRule="auto"/>
        <w:ind w:firstLineChars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J</w:t>
      </w:r>
      <w:r w:rsidR="00250B39" w:rsidRPr="00B11ECC">
        <w:rPr>
          <w:rFonts w:hint="eastAsia"/>
          <w:sz w:val="20"/>
          <w:szCs w:val="20"/>
          <w:lang w:eastAsia="zh-CN"/>
        </w:rPr>
        <w:t>oint coding for adding bits and legacy DCI field.</w:t>
      </w:r>
      <w:r w:rsidR="003D2B14" w:rsidRPr="00B11ECC">
        <w:rPr>
          <w:sz w:val="20"/>
          <w:szCs w:val="20"/>
          <w:lang w:eastAsia="zh-CN"/>
        </w:rPr>
        <w:t xml:space="preserve"> </w:t>
      </w:r>
    </w:p>
    <w:p w:rsidR="000617DF" w:rsidRDefault="00B24F4F" w:rsidP="00936BA2">
      <w:pPr>
        <w:widowControl w:val="0"/>
        <w:autoSpaceDE/>
        <w:autoSpaceDN/>
        <w:adjustRightInd/>
        <w:spacing w:beforeLines="50" w:after="0" w:line="276" w:lineRule="auto"/>
        <w:rPr>
          <w:kern w:val="24"/>
          <w:sz w:val="20"/>
          <w:szCs w:val="20"/>
          <w:lang w:eastAsia="zh-CN"/>
        </w:rPr>
      </w:pPr>
      <w:r w:rsidRPr="005C626B">
        <w:rPr>
          <w:rFonts w:eastAsia="Microsoft YaHei"/>
          <w:kern w:val="24"/>
          <w:sz w:val="20"/>
          <w:szCs w:val="20"/>
          <w:lang w:eastAsia="zh-CN"/>
        </w:rPr>
        <w:t>I</w:t>
      </w:r>
      <w:r w:rsidRPr="005C626B">
        <w:rPr>
          <w:rFonts w:eastAsia="Microsoft YaHei" w:hint="eastAsia"/>
          <w:kern w:val="24"/>
          <w:sz w:val="20"/>
          <w:szCs w:val="20"/>
          <w:lang w:eastAsia="zh-CN"/>
        </w:rPr>
        <w:t xml:space="preserve">n this way, the </w:t>
      </w:r>
      <w:r w:rsidRPr="005C626B">
        <w:rPr>
          <w:rFonts w:eastAsia="Microsoft YaHei"/>
          <w:kern w:val="24"/>
          <w:sz w:val="20"/>
          <w:szCs w:val="20"/>
          <w:lang w:eastAsia="zh-CN"/>
        </w:rPr>
        <w:t>assistance</w:t>
      </w:r>
      <w:r w:rsidRPr="005C626B">
        <w:rPr>
          <w:rFonts w:eastAsia="Microsoft YaHei" w:hint="eastAsia"/>
          <w:kern w:val="24"/>
          <w:sz w:val="20"/>
          <w:szCs w:val="20"/>
          <w:lang w:eastAsia="zh-CN"/>
        </w:rPr>
        <w:t xml:space="preserve"> information can be signaled with smaller </w:t>
      </w:r>
      <w:r w:rsidR="00CB6942">
        <w:rPr>
          <w:rFonts w:eastAsia="Microsoft YaHei" w:hint="eastAsia"/>
          <w:kern w:val="24"/>
          <w:sz w:val="20"/>
          <w:szCs w:val="20"/>
          <w:lang w:eastAsia="zh-CN"/>
        </w:rPr>
        <w:t>overhead</w:t>
      </w:r>
      <w:r w:rsidRPr="005C626B">
        <w:rPr>
          <w:rFonts w:eastAsia="Microsoft YaHei"/>
          <w:kern w:val="24"/>
          <w:sz w:val="20"/>
          <w:szCs w:val="20"/>
          <w:lang w:eastAsia="zh-CN"/>
        </w:rPr>
        <w:t>.</w:t>
      </w:r>
      <w:r w:rsidRPr="005C626B">
        <w:rPr>
          <w:rFonts w:hint="eastAsia"/>
          <w:kern w:val="24"/>
          <w:sz w:val="20"/>
          <w:szCs w:val="20"/>
          <w:lang w:eastAsia="zh-CN"/>
        </w:rPr>
        <w:t xml:space="preserve"> </w:t>
      </w:r>
      <w:r w:rsidR="009E230C" w:rsidRPr="005C626B">
        <w:rPr>
          <w:rFonts w:eastAsia="Microsoft YaHei"/>
          <w:kern w:val="24"/>
          <w:sz w:val="20"/>
          <w:szCs w:val="20"/>
          <w:lang w:eastAsia="zh-CN"/>
        </w:rPr>
        <w:t>F</w:t>
      </w:r>
      <w:r w:rsidR="009E230C"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or example, if  rank = 1 </w:t>
      </w:r>
      <w:r w:rsidR="009E230C" w:rsidRPr="00250B39">
        <w:rPr>
          <w:rFonts w:eastAsia="Microsoft YaHei"/>
          <w:kern w:val="24"/>
          <w:sz w:val="20"/>
          <w:szCs w:val="20"/>
          <w:lang w:eastAsia="zh-CN"/>
        </w:rPr>
        <w:t>constraint is imposed</w:t>
      </w:r>
      <w:r w:rsidR="009E230C"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for paired users, 1 bit for </w:t>
      </w:r>
      <w:r w:rsidR="009E230C" w:rsidRPr="00250B39">
        <w:rPr>
          <w:rFonts w:eastAsia="Microsoft YaHei" w:hint="eastAsia"/>
          <w:i/>
          <w:kern w:val="24"/>
          <w:sz w:val="20"/>
          <w:szCs w:val="20"/>
          <w:lang w:eastAsia="zh-CN"/>
        </w:rPr>
        <w:t>NDI</w:t>
      </w:r>
      <w:r w:rsidR="009E230C"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field for the second TB, and 1 bit for </w:t>
      </w:r>
      <w:r w:rsidR="009E230C" w:rsidRPr="00250B39">
        <w:rPr>
          <w:rFonts w:eastAsia="Microsoft YaHei" w:hint="eastAsia"/>
          <w:i/>
          <w:kern w:val="24"/>
          <w:sz w:val="20"/>
          <w:szCs w:val="20"/>
          <w:lang w:eastAsia="zh-CN"/>
        </w:rPr>
        <w:t>Transport block to codeword swap flag</w:t>
      </w:r>
      <w:r w:rsidR="009E230C"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field can be used </w:t>
      </w:r>
      <w:r w:rsidR="009E230C" w:rsidRPr="00250B39">
        <w:rPr>
          <w:rFonts w:eastAsia="Microsoft YaHei"/>
          <w:kern w:val="24"/>
          <w:sz w:val="20"/>
          <w:szCs w:val="20"/>
          <w:lang w:eastAsia="zh-CN"/>
        </w:rPr>
        <w:t>for</w:t>
      </w:r>
      <w:r w:rsidR="009E230C"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the assistance information. </w:t>
      </w:r>
      <w:r w:rsidR="00CB6942">
        <w:rPr>
          <w:rFonts w:eastAsia="Microsoft YaHei"/>
          <w:kern w:val="24"/>
          <w:sz w:val="20"/>
          <w:szCs w:val="20"/>
          <w:lang w:eastAsia="zh-CN"/>
        </w:rPr>
        <w:t>Also</w:t>
      </w:r>
      <w:r w:rsidRPr="00250B39">
        <w:rPr>
          <w:rFonts w:eastAsia="Microsoft YaHei" w:hint="eastAsia"/>
          <w:kern w:val="24"/>
          <w:sz w:val="20"/>
          <w:szCs w:val="20"/>
          <w:lang w:eastAsia="zh-CN"/>
        </w:rPr>
        <w:t>, f</w:t>
      </w:r>
      <w:r w:rsidRPr="00250B39">
        <w:rPr>
          <w:rFonts w:eastAsia="Microsoft YaHei"/>
          <w:kern w:val="24"/>
          <w:sz w:val="20"/>
          <w:szCs w:val="20"/>
          <w:lang w:eastAsia="zh-CN"/>
        </w:rPr>
        <w:t xml:space="preserve">or </w:t>
      </w:r>
      <w:r w:rsidR="003D0D0A">
        <w:rPr>
          <w:rFonts w:hint="eastAsia"/>
          <w:kern w:val="24"/>
          <w:sz w:val="20"/>
          <w:szCs w:val="20"/>
          <w:lang w:eastAsia="zh-CN"/>
        </w:rPr>
        <w:t>co-scheduled</w:t>
      </w:r>
      <w:r w:rsidRPr="00250B39">
        <w:rPr>
          <w:rFonts w:eastAsia="Microsoft YaHei"/>
          <w:kern w:val="24"/>
          <w:sz w:val="20"/>
          <w:szCs w:val="20"/>
          <w:lang w:eastAsia="zh-CN"/>
        </w:rPr>
        <w:t xml:space="preserve"> UE</w:t>
      </w:r>
      <w:r w:rsidR="002426E3">
        <w:rPr>
          <w:rFonts w:hint="eastAsia"/>
          <w:kern w:val="24"/>
          <w:sz w:val="20"/>
          <w:szCs w:val="20"/>
          <w:lang w:eastAsia="zh-CN"/>
        </w:rPr>
        <w:t>s</w:t>
      </w:r>
      <w:r w:rsidRPr="00250B39">
        <w:rPr>
          <w:rFonts w:hint="eastAsia"/>
          <w:kern w:val="24"/>
          <w:sz w:val="20"/>
          <w:szCs w:val="20"/>
          <w:lang w:eastAsia="zh-CN"/>
        </w:rPr>
        <w:t xml:space="preserve"> with new DCI</w:t>
      </w:r>
      <w:r w:rsidRPr="00250B39">
        <w:rPr>
          <w:rFonts w:eastAsia="Microsoft YaHei"/>
          <w:kern w:val="24"/>
          <w:sz w:val="20"/>
          <w:szCs w:val="20"/>
          <w:lang w:eastAsia="zh-CN"/>
        </w:rPr>
        <w:t xml:space="preserve">, </w:t>
      </w:r>
      <w:r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it </w:t>
      </w:r>
      <w:r w:rsidR="00CB6942">
        <w:rPr>
          <w:rFonts w:eastAsia="Microsoft YaHei"/>
          <w:kern w:val="24"/>
          <w:sz w:val="20"/>
          <w:szCs w:val="20"/>
          <w:lang w:eastAsia="zh-CN"/>
        </w:rPr>
        <w:t>is</w:t>
      </w:r>
      <w:r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Pr="00250B39">
        <w:rPr>
          <w:rFonts w:eastAsia="Microsoft YaHei"/>
          <w:kern w:val="24"/>
          <w:sz w:val="20"/>
          <w:szCs w:val="20"/>
          <w:lang w:eastAsia="zh-CN"/>
        </w:rPr>
        <w:t>preferable</w:t>
      </w:r>
      <w:r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="00CB6942">
        <w:rPr>
          <w:rFonts w:eastAsia="Microsoft YaHei"/>
          <w:kern w:val="24"/>
          <w:sz w:val="20"/>
          <w:szCs w:val="20"/>
          <w:lang w:eastAsia="zh-CN"/>
        </w:rPr>
        <w:t xml:space="preserve">that </w:t>
      </w:r>
      <w:r w:rsidR="002426E3">
        <w:rPr>
          <w:rFonts w:hint="eastAsia"/>
          <w:kern w:val="24"/>
          <w:sz w:val="20"/>
          <w:szCs w:val="20"/>
          <w:lang w:eastAsia="zh-CN"/>
        </w:rPr>
        <w:t>their</w:t>
      </w:r>
      <w:r w:rsidRPr="00250B39">
        <w:rPr>
          <w:rFonts w:eastAsia="Microsoft YaHei"/>
          <w:kern w:val="24"/>
          <w:sz w:val="20"/>
          <w:szCs w:val="20"/>
          <w:lang w:eastAsia="zh-CN"/>
        </w:rPr>
        <w:t xml:space="preserve"> new DCI</w:t>
      </w:r>
      <w:r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</w:t>
      </w:r>
      <w:r w:rsidRPr="00250B39">
        <w:rPr>
          <w:rFonts w:eastAsia="Microsoft YaHei"/>
          <w:kern w:val="24"/>
          <w:sz w:val="20"/>
          <w:szCs w:val="20"/>
          <w:lang w:eastAsia="zh-CN"/>
        </w:rPr>
        <w:t>has the</w:t>
      </w:r>
      <w:r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 same </w:t>
      </w:r>
      <w:r w:rsidRPr="00250B39">
        <w:rPr>
          <w:rFonts w:eastAsia="Microsoft YaHei"/>
          <w:kern w:val="24"/>
          <w:sz w:val="20"/>
          <w:szCs w:val="20"/>
          <w:lang w:eastAsia="zh-CN"/>
        </w:rPr>
        <w:t>size</w:t>
      </w:r>
      <w:r w:rsidRPr="00250B39">
        <w:rPr>
          <w:rFonts w:eastAsia="Microsoft YaHei" w:hint="eastAsia"/>
          <w:kern w:val="24"/>
          <w:sz w:val="20"/>
          <w:szCs w:val="20"/>
          <w:lang w:eastAsia="zh-CN"/>
        </w:rPr>
        <w:t xml:space="preserve">. </w:t>
      </w:r>
    </w:p>
    <w:p w:rsidR="000617DF" w:rsidRDefault="008E125F" w:rsidP="00936BA2">
      <w:pPr>
        <w:pStyle w:val="ListParagraph"/>
        <w:widowControl w:val="0"/>
        <w:numPr>
          <w:ilvl w:val="0"/>
          <w:numId w:val="42"/>
        </w:numPr>
        <w:autoSpaceDE/>
        <w:autoSpaceDN/>
        <w:adjustRightInd/>
        <w:spacing w:beforeLines="50" w:after="0" w:line="276" w:lineRule="auto"/>
        <w:ind w:firstLineChars="0"/>
        <w:rPr>
          <w:sz w:val="20"/>
          <w:szCs w:val="20"/>
          <w:lang w:eastAsia="zh-CN"/>
        </w:rPr>
      </w:pPr>
      <w:r w:rsidRPr="00B11ECC">
        <w:rPr>
          <w:sz w:val="20"/>
          <w:szCs w:val="20"/>
          <w:lang w:eastAsia="zh-CN"/>
        </w:rPr>
        <w:t>F</w:t>
      </w:r>
      <w:r w:rsidRPr="00B11ECC">
        <w:rPr>
          <w:rFonts w:hint="eastAsia"/>
          <w:sz w:val="20"/>
          <w:szCs w:val="20"/>
          <w:lang w:eastAsia="zh-CN"/>
        </w:rPr>
        <w:t xml:space="preserve">or </w:t>
      </w:r>
      <w:r w:rsidRPr="00B11ECC">
        <w:rPr>
          <w:sz w:val="20"/>
          <w:szCs w:val="20"/>
        </w:rPr>
        <w:t xml:space="preserve">Alt </w:t>
      </w:r>
      <w:r w:rsidRPr="00B11ECC">
        <w:rPr>
          <w:rFonts w:hint="eastAsia"/>
          <w:sz w:val="20"/>
          <w:szCs w:val="20"/>
          <w:lang w:eastAsia="zh-CN"/>
        </w:rPr>
        <w:t>2</w:t>
      </w:r>
      <w:r w:rsidRPr="00B11ECC">
        <w:rPr>
          <w:sz w:val="20"/>
          <w:szCs w:val="20"/>
        </w:rPr>
        <w:t>.</w:t>
      </w:r>
      <w:r w:rsidRPr="00B11ECC">
        <w:rPr>
          <w:rFonts w:hint="eastAsia"/>
          <w:sz w:val="20"/>
          <w:szCs w:val="20"/>
          <w:lang w:eastAsia="zh-CN"/>
        </w:rPr>
        <w:t xml:space="preserve"> FFS</w:t>
      </w:r>
    </w:p>
    <w:p w:rsidR="000617DF" w:rsidRDefault="008E125F" w:rsidP="00936BA2">
      <w:pPr>
        <w:pStyle w:val="ListParagraph"/>
        <w:widowControl w:val="0"/>
        <w:numPr>
          <w:ilvl w:val="0"/>
          <w:numId w:val="42"/>
        </w:numPr>
        <w:autoSpaceDE/>
        <w:autoSpaceDN/>
        <w:adjustRightInd/>
        <w:spacing w:beforeLines="50" w:after="0" w:line="276" w:lineRule="auto"/>
        <w:ind w:firstLineChars="0"/>
        <w:rPr>
          <w:kern w:val="24"/>
          <w:sz w:val="20"/>
          <w:szCs w:val="20"/>
          <w:lang w:eastAsia="zh-CN"/>
        </w:rPr>
      </w:pPr>
      <w:r w:rsidRPr="00B11ECC">
        <w:rPr>
          <w:rFonts w:hint="eastAsia"/>
          <w:sz w:val="20"/>
          <w:szCs w:val="20"/>
          <w:lang w:eastAsia="zh-CN"/>
        </w:rPr>
        <w:t>For Alt 3. FFS</w:t>
      </w:r>
    </w:p>
    <w:p w:rsidR="000617DF" w:rsidRDefault="00B24F4F" w:rsidP="00936BA2">
      <w:pPr>
        <w:widowControl w:val="0"/>
        <w:autoSpaceDE/>
        <w:autoSpaceDN/>
        <w:adjustRightInd/>
        <w:spacing w:beforeLines="50" w:after="0" w:line="276" w:lineRule="auto"/>
        <w:rPr>
          <w:rFonts w:eastAsia="Microsoft YaHei"/>
          <w:b/>
          <w:kern w:val="24"/>
          <w:sz w:val="20"/>
          <w:szCs w:val="20"/>
          <w:lang w:eastAsia="zh-CN"/>
        </w:rPr>
      </w:pPr>
      <w:bookmarkStart w:id="14" w:name="OLE_LINK1"/>
      <w:r w:rsidRPr="00250B39">
        <w:rPr>
          <w:rFonts w:eastAsia="Microsoft YaHei"/>
          <w:b/>
          <w:kern w:val="24"/>
          <w:sz w:val="20"/>
          <w:szCs w:val="20"/>
          <w:lang w:eastAsia="zh-CN"/>
        </w:rPr>
        <w:t>O</w:t>
      </w:r>
      <w:r w:rsidRPr="00250B39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bservation </w:t>
      </w:r>
      <w:r w:rsidR="00643D78" w:rsidRPr="00250B39">
        <w:rPr>
          <w:rFonts w:hint="eastAsia"/>
          <w:b/>
          <w:kern w:val="24"/>
          <w:sz w:val="20"/>
          <w:szCs w:val="20"/>
          <w:lang w:eastAsia="zh-CN"/>
        </w:rPr>
        <w:t>2</w:t>
      </w:r>
      <w:r w:rsidRPr="00250B39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: </w:t>
      </w:r>
      <w:r w:rsidR="00CB6942">
        <w:rPr>
          <w:b/>
          <w:kern w:val="24"/>
          <w:sz w:val="20"/>
          <w:szCs w:val="20"/>
          <w:lang w:eastAsia="zh-CN"/>
        </w:rPr>
        <w:t>Efficient</w:t>
      </w:r>
      <w:r w:rsidR="005C626B" w:rsidRPr="005C626B">
        <w:rPr>
          <w:rFonts w:eastAsia="Microsoft YaHei"/>
          <w:b/>
          <w:kern w:val="24"/>
          <w:sz w:val="20"/>
          <w:szCs w:val="20"/>
          <w:lang w:eastAsia="zh-CN"/>
        </w:rPr>
        <w:t xml:space="preserve"> compression of the </w:t>
      </w:r>
      <w:r w:rsidR="00CB6942">
        <w:rPr>
          <w:rFonts w:eastAsia="Microsoft YaHei"/>
          <w:b/>
          <w:kern w:val="24"/>
          <w:sz w:val="20"/>
          <w:szCs w:val="20"/>
          <w:lang w:eastAsia="zh-CN"/>
        </w:rPr>
        <w:t>signal</w:t>
      </w:r>
      <w:r w:rsidR="005C626B" w:rsidRPr="005C626B">
        <w:rPr>
          <w:rFonts w:eastAsia="Microsoft YaHei"/>
          <w:b/>
          <w:kern w:val="24"/>
          <w:sz w:val="20"/>
          <w:szCs w:val="20"/>
          <w:lang w:eastAsia="zh-CN"/>
        </w:rPr>
        <w:t xml:space="preserve">ing </w:t>
      </w:r>
      <w:r w:rsidR="00CB6942">
        <w:rPr>
          <w:b/>
          <w:kern w:val="24"/>
          <w:sz w:val="20"/>
          <w:szCs w:val="20"/>
          <w:lang w:eastAsia="zh-CN"/>
        </w:rPr>
        <w:t>is needed</w:t>
      </w:r>
      <w:r w:rsidRPr="00250B39">
        <w:rPr>
          <w:rFonts w:eastAsia="Microsoft YaHei" w:hint="eastAsia"/>
          <w:b/>
          <w:kern w:val="24"/>
          <w:sz w:val="20"/>
          <w:szCs w:val="20"/>
          <w:lang w:eastAsia="zh-CN"/>
        </w:rPr>
        <w:t>.</w:t>
      </w:r>
      <w:r w:rsidRPr="00250B39">
        <w:rPr>
          <w:rFonts w:eastAsia="Microsoft YaHei"/>
          <w:b/>
          <w:kern w:val="24"/>
          <w:sz w:val="20"/>
          <w:szCs w:val="20"/>
          <w:lang w:eastAsia="zh-CN"/>
        </w:rPr>
        <w:t xml:space="preserve"> </w:t>
      </w:r>
      <w:bookmarkEnd w:id="14"/>
    </w:p>
    <w:p w:rsidR="000617DF" w:rsidRDefault="00A174E1" w:rsidP="00936BA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Lines="50" w:line="276" w:lineRule="auto"/>
        <w:ind w:left="539" w:hanging="539"/>
        <w:jc w:val="left"/>
        <w:rPr>
          <w:rFonts w:ascii="Arial" w:hAnsi="Arial" w:cs="Arial"/>
          <w:b w:val="0"/>
          <w:kern w:val="2"/>
          <w:lang w:eastAsia="zh-CN"/>
        </w:rPr>
      </w:pPr>
      <w:r w:rsidRPr="00A174E1">
        <w:rPr>
          <w:rFonts w:ascii="Arial" w:hAnsi="Arial" w:cs="Arial"/>
          <w:lang w:eastAsia="zh-CN"/>
        </w:rPr>
        <w:t>DCI for</w:t>
      </w:r>
      <w:r w:rsidRPr="00A174E1">
        <w:rPr>
          <w:rFonts w:ascii="Arial" w:hAnsi="Arial" w:cs="Arial"/>
        </w:rPr>
        <w:t xml:space="preserve"> </w:t>
      </w:r>
      <w:r w:rsidRPr="00A174E1">
        <w:rPr>
          <w:rFonts w:ascii="Arial" w:hAnsi="Arial" w:cs="Arial"/>
          <w:lang w:eastAsia="zh-CN"/>
        </w:rPr>
        <w:t xml:space="preserve">MUST </w:t>
      </w:r>
      <w:r w:rsidR="0022161E">
        <w:rPr>
          <w:rFonts w:ascii="Arial" w:hAnsi="Arial" w:cs="Arial"/>
          <w:lang w:eastAsia="zh-CN"/>
        </w:rPr>
        <w:t>Case</w:t>
      </w:r>
      <w:r w:rsidRPr="00A174E1">
        <w:rPr>
          <w:rFonts w:ascii="Arial" w:hAnsi="Arial" w:cs="Arial"/>
          <w:lang w:eastAsia="zh-CN"/>
        </w:rPr>
        <w:t xml:space="preserve"> 3</w:t>
      </w:r>
    </w:p>
    <w:p w:rsidR="00F16999" w:rsidRDefault="00CB6942" w:rsidP="00246142">
      <w:p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textAlignment w:val="baseline"/>
        <w:rPr>
          <w:rFonts w:hAnsi="Microsoft YaHei"/>
          <w:sz w:val="20"/>
          <w:szCs w:val="20"/>
          <w:lang w:eastAsia="zh-CN"/>
        </w:rPr>
      </w:pPr>
      <w:r>
        <w:rPr>
          <w:rFonts w:hAnsi="Microsoft YaHei"/>
          <w:sz w:val="20"/>
          <w:szCs w:val="20"/>
          <w:lang w:eastAsia="zh-CN"/>
        </w:rPr>
        <w:t>T</w:t>
      </w:r>
      <w:r w:rsidR="000F3DE2">
        <w:rPr>
          <w:rFonts w:hAnsi="Microsoft YaHei" w:hint="eastAsia"/>
          <w:sz w:val="20"/>
          <w:szCs w:val="20"/>
          <w:lang w:eastAsia="zh-CN"/>
        </w:rPr>
        <w:t xml:space="preserve">he assistant information </w:t>
      </w:r>
      <w:r w:rsidR="00B12946">
        <w:rPr>
          <w:rFonts w:hAnsi="Microsoft YaHei" w:hint="eastAsia"/>
          <w:sz w:val="20"/>
          <w:szCs w:val="20"/>
          <w:lang w:eastAsia="zh-CN"/>
        </w:rPr>
        <w:t xml:space="preserve">for interference cancellation </w:t>
      </w:r>
      <w:r w:rsidR="000F3DE2">
        <w:rPr>
          <w:rFonts w:hAnsi="Microsoft YaHei" w:hint="eastAsia"/>
          <w:sz w:val="20"/>
          <w:szCs w:val="20"/>
          <w:lang w:eastAsia="zh-CN"/>
        </w:rPr>
        <w:t xml:space="preserve">for MUST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 w:rsidR="000F3DE2">
        <w:rPr>
          <w:rFonts w:hAnsi="Microsoft YaHei" w:hint="eastAsia"/>
          <w:sz w:val="20"/>
          <w:szCs w:val="20"/>
          <w:lang w:eastAsia="zh-CN"/>
        </w:rPr>
        <w:t xml:space="preserve"> 1 and MUST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 w:rsidR="000F3DE2">
        <w:rPr>
          <w:rFonts w:hAnsi="Microsoft YaHei" w:hint="eastAsia"/>
          <w:sz w:val="20"/>
          <w:szCs w:val="20"/>
          <w:lang w:eastAsia="zh-CN"/>
        </w:rPr>
        <w:t xml:space="preserve"> 3 is different.</w:t>
      </w:r>
      <w:r w:rsidR="00BA61D4">
        <w:rPr>
          <w:rFonts w:hAnsi="Microsoft YaHei" w:hint="eastAsia"/>
          <w:sz w:val="20"/>
          <w:szCs w:val="20"/>
          <w:lang w:eastAsia="zh-CN"/>
        </w:rPr>
        <w:t xml:space="preserve"> </w:t>
      </w:r>
      <w:r w:rsidR="00B12946">
        <w:rPr>
          <w:rFonts w:hAnsi="Microsoft YaHei" w:hint="eastAsia"/>
          <w:sz w:val="20"/>
          <w:szCs w:val="20"/>
          <w:lang w:eastAsia="zh-CN"/>
        </w:rPr>
        <w:t>S</w:t>
      </w:r>
      <w:r w:rsidR="00F16999">
        <w:rPr>
          <w:rFonts w:hAnsi="Microsoft YaHei" w:hint="eastAsia"/>
          <w:sz w:val="20"/>
          <w:szCs w:val="20"/>
          <w:lang w:eastAsia="zh-CN"/>
        </w:rPr>
        <w:t>ome is</w:t>
      </w:r>
      <w:r w:rsidR="00B12946">
        <w:rPr>
          <w:rFonts w:hAnsi="Microsoft YaHei" w:hint="eastAsia"/>
          <w:sz w:val="20"/>
          <w:szCs w:val="20"/>
          <w:lang w:eastAsia="zh-CN"/>
        </w:rPr>
        <w:t xml:space="preserve">sues should be studied </w:t>
      </w:r>
      <w:r w:rsidR="00543748">
        <w:rPr>
          <w:rFonts w:hAnsi="Microsoft YaHei" w:hint="eastAsia"/>
          <w:sz w:val="20"/>
          <w:szCs w:val="20"/>
          <w:lang w:eastAsia="zh-CN"/>
        </w:rPr>
        <w:t>besides</w:t>
      </w:r>
      <w:r>
        <w:rPr>
          <w:rFonts w:hAnsi="Microsoft YaHei"/>
          <w:sz w:val="20"/>
          <w:szCs w:val="20"/>
          <w:lang w:eastAsia="zh-CN"/>
        </w:rPr>
        <w:t xml:space="preserve"> the</w:t>
      </w:r>
      <w:r w:rsidR="00543748">
        <w:rPr>
          <w:rFonts w:hAnsi="Microsoft YaHei" w:hint="eastAsia"/>
          <w:sz w:val="20"/>
          <w:szCs w:val="20"/>
          <w:lang w:eastAsia="zh-CN"/>
        </w:rPr>
        <w:t xml:space="preserve"> assista</w:t>
      </w:r>
      <w:r>
        <w:rPr>
          <w:rFonts w:hAnsi="Microsoft YaHei" w:hint="eastAsia"/>
          <w:sz w:val="20"/>
          <w:szCs w:val="20"/>
          <w:lang w:eastAsia="zh-CN"/>
        </w:rPr>
        <w:t xml:space="preserve">nce information for MUST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>
        <w:rPr>
          <w:rFonts w:hAnsi="Microsoft YaHei" w:hint="eastAsia"/>
          <w:sz w:val="20"/>
          <w:szCs w:val="20"/>
          <w:lang w:eastAsia="zh-CN"/>
        </w:rPr>
        <w:t xml:space="preserve"> 3</w:t>
      </w:r>
      <w:r>
        <w:rPr>
          <w:rFonts w:hAnsi="Microsoft YaHei"/>
          <w:sz w:val="20"/>
          <w:szCs w:val="20"/>
          <w:lang w:eastAsia="zh-CN"/>
        </w:rPr>
        <w:t>. For example,</w:t>
      </w:r>
      <w:r w:rsidR="003C2FFF">
        <w:rPr>
          <w:rFonts w:hAnsi="Microsoft YaHei" w:hint="eastAsia"/>
          <w:sz w:val="20"/>
          <w:szCs w:val="20"/>
          <w:lang w:eastAsia="zh-CN"/>
        </w:rPr>
        <w:t xml:space="preserve"> t</w:t>
      </w:r>
      <w:r w:rsidR="00F16999">
        <w:rPr>
          <w:rFonts w:hAnsi="Microsoft YaHei" w:hint="eastAsia"/>
          <w:sz w:val="20"/>
          <w:szCs w:val="20"/>
          <w:lang w:eastAsia="zh-CN"/>
        </w:rPr>
        <w:t>he compatibility of</w:t>
      </w:r>
      <w:r w:rsidR="00B12946">
        <w:rPr>
          <w:rFonts w:hAnsi="Microsoft YaHei" w:hint="eastAsia"/>
          <w:sz w:val="20"/>
          <w:szCs w:val="20"/>
          <w:lang w:eastAsia="zh-CN"/>
        </w:rPr>
        <w:t xml:space="preserve"> MUST</w:t>
      </w:r>
      <w:r w:rsidR="00F16999">
        <w:rPr>
          <w:rFonts w:hAnsi="Microsoft YaHei" w:hint="eastAsia"/>
          <w:sz w:val="20"/>
          <w:szCs w:val="20"/>
          <w:lang w:eastAsia="zh-CN"/>
        </w:rPr>
        <w:t xml:space="preserve">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 w:rsidR="00AF5070">
        <w:rPr>
          <w:rFonts w:hAnsi="Microsoft YaHei" w:hint="eastAsia"/>
          <w:sz w:val="20"/>
          <w:szCs w:val="20"/>
          <w:lang w:eastAsia="zh-CN"/>
        </w:rPr>
        <w:t xml:space="preserve"> 3</w:t>
      </w:r>
      <w:r w:rsidR="00F16999">
        <w:rPr>
          <w:rFonts w:hAnsi="Microsoft YaHei" w:hint="eastAsia"/>
          <w:sz w:val="20"/>
          <w:szCs w:val="20"/>
          <w:lang w:eastAsia="zh-CN"/>
        </w:rPr>
        <w:t xml:space="preserve"> and</w:t>
      </w:r>
      <w:r w:rsidR="00B12946">
        <w:rPr>
          <w:rFonts w:hAnsi="Microsoft YaHei" w:hint="eastAsia"/>
          <w:sz w:val="20"/>
          <w:szCs w:val="20"/>
          <w:lang w:eastAsia="zh-CN"/>
        </w:rPr>
        <w:t xml:space="preserve"> MUST</w:t>
      </w:r>
      <w:r w:rsidR="00F16999">
        <w:rPr>
          <w:rFonts w:hAnsi="Microsoft YaHei" w:hint="eastAsia"/>
          <w:sz w:val="20"/>
          <w:szCs w:val="20"/>
          <w:lang w:eastAsia="zh-CN"/>
        </w:rPr>
        <w:t xml:space="preserve">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 w:rsidR="00AF5070">
        <w:rPr>
          <w:rFonts w:hAnsi="Microsoft YaHei" w:hint="eastAsia"/>
          <w:sz w:val="20"/>
          <w:szCs w:val="20"/>
          <w:lang w:eastAsia="zh-CN"/>
        </w:rPr>
        <w:t>1</w:t>
      </w:r>
      <w:r w:rsidR="00F16999">
        <w:rPr>
          <w:rFonts w:hAnsi="Microsoft YaHei" w:hint="eastAsia"/>
          <w:sz w:val="20"/>
          <w:szCs w:val="20"/>
          <w:lang w:eastAsia="zh-CN"/>
        </w:rPr>
        <w:t xml:space="preserve"> should be considered</w:t>
      </w:r>
      <w:r w:rsidR="004665A7">
        <w:rPr>
          <w:rFonts w:hAnsi="Microsoft YaHei" w:hint="eastAsia"/>
          <w:sz w:val="20"/>
          <w:szCs w:val="20"/>
          <w:lang w:eastAsia="zh-CN"/>
        </w:rPr>
        <w:t>.</w:t>
      </w:r>
    </w:p>
    <w:p w:rsidR="00F16999" w:rsidRPr="00F16999" w:rsidRDefault="00F16999" w:rsidP="00F16999">
      <w:pPr>
        <w:pStyle w:val="ListParagraph"/>
        <w:numPr>
          <w:ilvl w:val="0"/>
          <w:numId w:val="44"/>
        </w:num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ind w:firstLineChars="0"/>
        <w:textAlignment w:val="baseline"/>
        <w:rPr>
          <w:rFonts w:hAnsi="Microsoft YaHei"/>
          <w:sz w:val="20"/>
          <w:szCs w:val="20"/>
          <w:lang w:eastAsia="zh-CN"/>
        </w:rPr>
      </w:pPr>
      <w:r w:rsidRPr="00F16999">
        <w:rPr>
          <w:rFonts w:hAnsi="Microsoft YaHei" w:hint="eastAsia"/>
          <w:sz w:val="20"/>
          <w:szCs w:val="20"/>
          <w:lang w:eastAsia="zh-CN"/>
        </w:rPr>
        <w:t>For CRS based TM</w:t>
      </w:r>
    </w:p>
    <w:p w:rsidR="008651C3" w:rsidRDefault="00DD55C8" w:rsidP="00246142">
      <w:p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textAlignment w:val="baseline"/>
        <w:rPr>
          <w:rFonts w:hAnsi="Microsoft YaHei"/>
          <w:sz w:val="20"/>
          <w:szCs w:val="20"/>
          <w:lang w:eastAsia="zh-CN"/>
        </w:rPr>
      </w:pPr>
      <w:r>
        <w:rPr>
          <w:rFonts w:hAnsi="Microsoft YaHei" w:hint="eastAsia"/>
          <w:sz w:val="20"/>
          <w:szCs w:val="20"/>
          <w:lang w:eastAsia="zh-CN"/>
        </w:rPr>
        <w:t xml:space="preserve">It is believed that MUST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>
        <w:rPr>
          <w:rFonts w:hAnsi="Microsoft YaHei" w:hint="eastAsia"/>
          <w:sz w:val="20"/>
          <w:szCs w:val="20"/>
          <w:lang w:eastAsia="zh-CN"/>
        </w:rPr>
        <w:t xml:space="preserve"> 3 can fall back to MUST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>
        <w:rPr>
          <w:rFonts w:hAnsi="Microsoft YaHei" w:hint="eastAsia"/>
          <w:sz w:val="20"/>
          <w:szCs w:val="20"/>
          <w:lang w:eastAsia="zh-CN"/>
        </w:rPr>
        <w:t xml:space="preserve"> 1</w:t>
      </w:r>
      <w:r w:rsidR="005E5031">
        <w:rPr>
          <w:rFonts w:hAnsi="Microsoft YaHei" w:hint="eastAsia"/>
          <w:sz w:val="20"/>
          <w:szCs w:val="20"/>
          <w:lang w:eastAsia="zh-CN"/>
        </w:rPr>
        <w:t xml:space="preserve"> in order</w:t>
      </w:r>
      <w:r>
        <w:rPr>
          <w:rFonts w:hAnsi="Microsoft YaHei" w:hint="eastAsia"/>
          <w:sz w:val="20"/>
          <w:szCs w:val="20"/>
          <w:lang w:eastAsia="zh-CN"/>
        </w:rPr>
        <w:t xml:space="preserve"> to assume the cell edge performance. And MUST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>
        <w:rPr>
          <w:rFonts w:hAnsi="Microsoft YaHei" w:hint="eastAsia"/>
          <w:sz w:val="20"/>
          <w:szCs w:val="20"/>
          <w:lang w:eastAsia="zh-CN"/>
        </w:rPr>
        <w:t xml:space="preserve"> 1 is support</w:t>
      </w:r>
      <w:r w:rsidR="0022161E">
        <w:rPr>
          <w:rFonts w:hAnsi="Microsoft YaHei" w:hint="eastAsia"/>
          <w:sz w:val="20"/>
          <w:szCs w:val="20"/>
          <w:lang w:eastAsia="zh-CN"/>
        </w:rPr>
        <w:t>ed</w:t>
      </w:r>
      <w:r>
        <w:rPr>
          <w:rFonts w:hAnsi="Microsoft YaHei" w:hint="eastAsia"/>
          <w:sz w:val="20"/>
          <w:szCs w:val="20"/>
          <w:lang w:eastAsia="zh-CN"/>
        </w:rPr>
        <w:t xml:space="preserve"> in CRS based TM.  </w:t>
      </w:r>
      <w:r w:rsidR="004665A7">
        <w:rPr>
          <w:rFonts w:hAnsi="Microsoft YaHei" w:hint="eastAsia"/>
          <w:sz w:val="20"/>
          <w:szCs w:val="20"/>
          <w:lang w:eastAsia="zh-CN"/>
        </w:rPr>
        <w:t xml:space="preserve">If </w:t>
      </w:r>
      <w:r w:rsidR="00F16999">
        <w:rPr>
          <w:rFonts w:hAnsi="Microsoft YaHei" w:hint="eastAsia"/>
          <w:sz w:val="20"/>
          <w:szCs w:val="20"/>
          <w:lang w:eastAsia="zh-CN"/>
        </w:rPr>
        <w:t>CRS based TM is supported for</w:t>
      </w:r>
      <w:r w:rsidR="004665A7">
        <w:rPr>
          <w:rFonts w:hAnsi="Microsoft YaHei" w:hint="eastAsia"/>
          <w:sz w:val="20"/>
          <w:szCs w:val="20"/>
          <w:lang w:eastAsia="zh-CN"/>
        </w:rPr>
        <w:t xml:space="preserve"> MU</w:t>
      </w:r>
      <w:r w:rsidR="00EA5A73">
        <w:rPr>
          <w:rFonts w:hAnsi="Microsoft YaHei" w:hint="eastAsia"/>
          <w:sz w:val="20"/>
          <w:szCs w:val="20"/>
          <w:lang w:eastAsia="zh-CN"/>
        </w:rPr>
        <w:t>ST</w:t>
      </w:r>
      <w:r w:rsidR="00F16999">
        <w:rPr>
          <w:rFonts w:hAnsi="Microsoft YaHei" w:hint="eastAsia"/>
          <w:sz w:val="20"/>
          <w:szCs w:val="20"/>
          <w:lang w:eastAsia="zh-CN"/>
        </w:rPr>
        <w:t xml:space="preserve">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 w:rsidR="00F16999">
        <w:rPr>
          <w:rFonts w:hAnsi="Microsoft YaHei" w:hint="eastAsia"/>
          <w:sz w:val="20"/>
          <w:szCs w:val="20"/>
          <w:lang w:eastAsia="zh-CN"/>
        </w:rPr>
        <w:t xml:space="preserve"> 3, </w:t>
      </w:r>
      <w:r w:rsidR="006005B0">
        <w:rPr>
          <w:rFonts w:hAnsi="Microsoft YaHei" w:hint="eastAsia"/>
          <w:sz w:val="20"/>
          <w:szCs w:val="20"/>
          <w:lang w:eastAsia="zh-CN"/>
        </w:rPr>
        <w:t xml:space="preserve">we should study the compatibility or co-existence of MUST Case </w:t>
      </w:r>
      <w:r w:rsidR="00567ABA">
        <w:rPr>
          <w:rFonts w:hAnsi="Microsoft YaHei" w:hint="eastAsia"/>
          <w:sz w:val="20"/>
          <w:szCs w:val="20"/>
          <w:lang w:eastAsia="zh-CN"/>
        </w:rPr>
        <w:t>3</w:t>
      </w:r>
      <w:r w:rsidR="006005B0">
        <w:rPr>
          <w:rFonts w:hAnsi="Microsoft YaHei" w:hint="eastAsia"/>
          <w:sz w:val="20"/>
          <w:szCs w:val="20"/>
          <w:lang w:eastAsia="zh-CN"/>
        </w:rPr>
        <w:t xml:space="preserve"> and MUST Case </w:t>
      </w:r>
      <w:r w:rsidR="00567ABA">
        <w:rPr>
          <w:rFonts w:hAnsi="Microsoft YaHei" w:hint="eastAsia"/>
          <w:sz w:val="20"/>
          <w:szCs w:val="20"/>
          <w:lang w:eastAsia="zh-CN"/>
        </w:rPr>
        <w:t>1</w:t>
      </w:r>
      <w:r w:rsidR="006005B0">
        <w:rPr>
          <w:rFonts w:hAnsi="Microsoft YaHei" w:hint="eastAsia"/>
          <w:sz w:val="20"/>
          <w:szCs w:val="20"/>
          <w:lang w:eastAsia="zh-CN"/>
        </w:rPr>
        <w:t xml:space="preserve">. </w:t>
      </w:r>
      <w:r w:rsidR="009B286D">
        <w:rPr>
          <w:rFonts w:hAnsi="Microsoft YaHei" w:hint="eastAsia"/>
          <w:sz w:val="20"/>
          <w:szCs w:val="20"/>
          <w:lang w:eastAsia="zh-CN"/>
        </w:rPr>
        <w:t>Besides,</w:t>
      </w:r>
      <w:r w:rsidR="00936BA2">
        <w:rPr>
          <w:rFonts w:hAnsi="Microsoft YaHei"/>
          <w:sz w:val="20"/>
          <w:szCs w:val="20"/>
          <w:lang w:eastAsia="zh-CN"/>
        </w:rPr>
        <w:t xml:space="preserve"> </w:t>
      </w:r>
      <w:r w:rsidR="009B286D">
        <w:rPr>
          <w:rFonts w:hAnsi="Microsoft YaHei" w:hint="eastAsia"/>
          <w:sz w:val="20"/>
          <w:szCs w:val="20"/>
          <w:lang w:eastAsia="zh-CN"/>
        </w:rPr>
        <w:t>w</w:t>
      </w:r>
      <w:r w:rsidR="003C2FFF">
        <w:rPr>
          <w:rFonts w:hAnsi="Microsoft YaHei" w:hint="eastAsia"/>
          <w:sz w:val="20"/>
          <w:szCs w:val="20"/>
          <w:lang w:eastAsia="zh-CN"/>
        </w:rPr>
        <w:t xml:space="preserve">hether it is necessary to achieve a unified </w:t>
      </w:r>
      <w:r w:rsidR="00A74DC7">
        <w:rPr>
          <w:rFonts w:hAnsi="Microsoft YaHei" w:hint="eastAsia"/>
          <w:sz w:val="20"/>
          <w:szCs w:val="20"/>
          <w:lang w:eastAsia="zh-CN"/>
        </w:rPr>
        <w:t xml:space="preserve">signaling </w:t>
      </w:r>
      <w:r w:rsidR="003C2FFF">
        <w:rPr>
          <w:rFonts w:hAnsi="Microsoft YaHei" w:hint="eastAsia"/>
          <w:sz w:val="20"/>
          <w:szCs w:val="20"/>
          <w:lang w:eastAsia="zh-CN"/>
        </w:rPr>
        <w:t xml:space="preserve">design with MUST </w:t>
      </w:r>
      <w:r w:rsidR="0022161E">
        <w:rPr>
          <w:rFonts w:hAnsi="Microsoft YaHei" w:hint="eastAsia"/>
          <w:sz w:val="20"/>
          <w:szCs w:val="20"/>
          <w:lang w:eastAsia="zh-CN"/>
        </w:rPr>
        <w:t>Case</w:t>
      </w:r>
      <w:r w:rsidR="003C2FFF">
        <w:rPr>
          <w:rFonts w:hAnsi="Microsoft YaHei" w:hint="eastAsia"/>
          <w:sz w:val="20"/>
          <w:szCs w:val="20"/>
          <w:lang w:eastAsia="zh-CN"/>
        </w:rPr>
        <w:t xml:space="preserve"> 1 </w:t>
      </w:r>
      <w:r w:rsidR="004665A7">
        <w:rPr>
          <w:rFonts w:hAnsi="Microsoft YaHei" w:hint="eastAsia"/>
          <w:sz w:val="20"/>
          <w:szCs w:val="20"/>
          <w:lang w:eastAsia="zh-CN"/>
        </w:rPr>
        <w:t>is FFS.</w:t>
      </w:r>
    </w:p>
    <w:p w:rsidR="00EA0149" w:rsidRPr="00F16999" w:rsidRDefault="00EA0149" w:rsidP="00F16999">
      <w:pPr>
        <w:pStyle w:val="ListParagraph"/>
        <w:numPr>
          <w:ilvl w:val="0"/>
          <w:numId w:val="44"/>
        </w:num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ind w:firstLineChars="0"/>
        <w:textAlignment w:val="baseline"/>
        <w:rPr>
          <w:rFonts w:hAnsi="Microsoft YaHei"/>
          <w:sz w:val="20"/>
          <w:szCs w:val="20"/>
          <w:lang w:eastAsia="zh-CN"/>
        </w:rPr>
      </w:pPr>
      <w:r w:rsidRPr="00F16999">
        <w:rPr>
          <w:rFonts w:hAnsi="Microsoft YaHei" w:hint="eastAsia"/>
          <w:sz w:val="20"/>
          <w:szCs w:val="20"/>
          <w:lang w:eastAsia="zh-CN"/>
        </w:rPr>
        <w:t>For DMRS based TM</w:t>
      </w:r>
    </w:p>
    <w:p w:rsidR="000617DF" w:rsidRDefault="00F16999" w:rsidP="00936BA2">
      <w:pPr>
        <w:widowControl w:val="0"/>
        <w:autoSpaceDE/>
        <w:autoSpaceDN/>
        <w:adjustRightInd/>
        <w:spacing w:beforeLines="50" w:after="0" w:line="276" w:lineRule="auto"/>
        <w:rPr>
          <w:kern w:val="24"/>
          <w:sz w:val="20"/>
          <w:szCs w:val="20"/>
          <w:lang w:eastAsia="zh-CN"/>
        </w:rPr>
      </w:pPr>
      <w:r>
        <w:rPr>
          <w:kern w:val="24"/>
          <w:sz w:val="20"/>
          <w:szCs w:val="20"/>
          <w:lang w:eastAsia="zh-CN"/>
        </w:rPr>
        <w:t>S</w:t>
      </w:r>
      <w:r>
        <w:rPr>
          <w:rFonts w:hint="eastAsia"/>
          <w:kern w:val="24"/>
          <w:sz w:val="20"/>
          <w:szCs w:val="20"/>
          <w:lang w:eastAsia="zh-CN"/>
        </w:rPr>
        <w:t xml:space="preserve">imilarly to DCI design of </w:t>
      </w:r>
      <w:r w:rsidR="0022161E">
        <w:rPr>
          <w:rFonts w:hint="eastAsia"/>
          <w:kern w:val="24"/>
          <w:sz w:val="20"/>
          <w:szCs w:val="20"/>
          <w:lang w:eastAsia="zh-CN"/>
        </w:rPr>
        <w:t>Case</w:t>
      </w:r>
      <w:r w:rsidR="00096713" w:rsidRPr="00F16999">
        <w:rPr>
          <w:rFonts w:hint="eastAsia"/>
          <w:kern w:val="24"/>
          <w:sz w:val="20"/>
          <w:szCs w:val="20"/>
          <w:lang w:eastAsia="zh-CN"/>
        </w:rPr>
        <w:t xml:space="preserve"> 1</w:t>
      </w:r>
      <w:r>
        <w:rPr>
          <w:rFonts w:hint="eastAsia"/>
          <w:kern w:val="24"/>
          <w:sz w:val="20"/>
          <w:szCs w:val="20"/>
          <w:lang w:eastAsia="zh-CN"/>
        </w:rPr>
        <w:t xml:space="preserve">, </w:t>
      </w:r>
      <w:r w:rsidR="00096713" w:rsidRPr="00F16999">
        <w:rPr>
          <w:rFonts w:hint="eastAsia"/>
          <w:kern w:val="24"/>
          <w:sz w:val="20"/>
          <w:szCs w:val="20"/>
          <w:lang w:eastAsia="zh-CN"/>
        </w:rPr>
        <w:t>DCI transmission</w:t>
      </w:r>
      <w:r w:rsidR="007118F5" w:rsidRPr="00F16999">
        <w:rPr>
          <w:rFonts w:hint="eastAsia"/>
          <w:kern w:val="24"/>
          <w:sz w:val="20"/>
          <w:szCs w:val="20"/>
          <w:lang w:eastAsia="zh-CN"/>
        </w:rPr>
        <w:t xml:space="preserve"> </w:t>
      </w:r>
      <w:r w:rsidR="003C2FFF">
        <w:rPr>
          <w:rFonts w:hint="eastAsia"/>
          <w:kern w:val="24"/>
          <w:sz w:val="20"/>
          <w:szCs w:val="20"/>
          <w:lang w:eastAsia="zh-CN"/>
        </w:rPr>
        <w:t xml:space="preserve">for </w:t>
      </w:r>
      <w:r w:rsidR="0022161E">
        <w:rPr>
          <w:rFonts w:hint="eastAsia"/>
          <w:kern w:val="24"/>
          <w:sz w:val="20"/>
          <w:szCs w:val="20"/>
          <w:lang w:eastAsia="zh-CN"/>
        </w:rPr>
        <w:t>Case</w:t>
      </w:r>
      <w:r w:rsidR="003C2FFF" w:rsidRPr="00F16999">
        <w:rPr>
          <w:rFonts w:hint="eastAsia"/>
          <w:kern w:val="24"/>
          <w:sz w:val="20"/>
          <w:szCs w:val="20"/>
          <w:lang w:eastAsia="zh-CN"/>
        </w:rPr>
        <w:t xml:space="preserve"> 3</w:t>
      </w:r>
      <w:r w:rsidR="003C2FFF">
        <w:rPr>
          <w:rFonts w:hint="eastAsia"/>
          <w:kern w:val="24"/>
          <w:sz w:val="20"/>
          <w:szCs w:val="20"/>
          <w:lang w:eastAsia="zh-CN"/>
        </w:rPr>
        <w:t xml:space="preserve"> is </w:t>
      </w:r>
      <w:r w:rsidR="007118F5" w:rsidRPr="00F16999">
        <w:rPr>
          <w:rFonts w:hint="eastAsia"/>
          <w:kern w:val="24"/>
          <w:sz w:val="20"/>
          <w:szCs w:val="20"/>
          <w:lang w:eastAsia="zh-CN"/>
        </w:rPr>
        <w:t>FFS.</w:t>
      </w:r>
    </w:p>
    <w:p w:rsidR="000617DF" w:rsidRDefault="00643D78" w:rsidP="00936BA2">
      <w:pPr>
        <w:widowControl w:val="0"/>
        <w:autoSpaceDE/>
        <w:autoSpaceDN/>
        <w:adjustRightInd/>
        <w:spacing w:beforeLines="50" w:after="0" w:line="276" w:lineRule="auto"/>
        <w:rPr>
          <w:b/>
          <w:sz w:val="20"/>
          <w:szCs w:val="20"/>
          <w:lang w:val="en-GB" w:eastAsia="zh-CN"/>
        </w:rPr>
      </w:pPr>
      <w:r w:rsidRPr="00E17903">
        <w:rPr>
          <w:rFonts w:eastAsia="Microsoft YaHei"/>
          <w:b/>
          <w:kern w:val="24"/>
          <w:sz w:val="20"/>
          <w:szCs w:val="20"/>
          <w:lang w:eastAsia="zh-CN"/>
        </w:rPr>
        <w:t>O</w:t>
      </w:r>
      <w:r w:rsidRPr="00E17903">
        <w:rPr>
          <w:rFonts w:eastAsia="Microsoft YaHei" w:hint="eastAsia"/>
          <w:b/>
          <w:kern w:val="24"/>
          <w:sz w:val="20"/>
          <w:szCs w:val="20"/>
          <w:lang w:eastAsia="zh-CN"/>
        </w:rPr>
        <w:t xml:space="preserve">bservation </w:t>
      </w:r>
      <w:r>
        <w:rPr>
          <w:rFonts w:hint="eastAsia"/>
          <w:b/>
          <w:kern w:val="24"/>
          <w:sz w:val="20"/>
          <w:szCs w:val="20"/>
          <w:lang w:eastAsia="zh-CN"/>
        </w:rPr>
        <w:t>3</w:t>
      </w:r>
      <w:r w:rsidR="00CB6942">
        <w:rPr>
          <w:rFonts w:hint="eastAsia"/>
          <w:b/>
          <w:sz w:val="20"/>
          <w:szCs w:val="20"/>
          <w:lang w:val="en-GB" w:eastAsia="zh-CN"/>
        </w:rPr>
        <w:t xml:space="preserve">: Compatibility </w:t>
      </w:r>
      <w:r w:rsidR="00F6782A">
        <w:rPr>
          <w:b/>
          <w:sz w:val="20"/>
          <w:szCs w:val="20"/>
          <w:lang w:val="en-GB" w:eastAsia="zh-CN"/>
        </w:rPr>
        <w:t xml:space="preserve">of </w:t>
      </w:r>
      <w:r w:rsidR="003C2FFF" w:rsidRPr="003C2FFF">
        <w:rPr>
          <w:b/>
          <w:sz w:val="20"/>
          <w:szCs w:val="20"/>
          <w:lang w:val="en-GB" w:eastAsia="zh-CN"/>
        </w:rPr>
        <w:t xml:space="preserve">MUST </w:t>
      </w:r>
      <w:r w:rsidR="0022161E">
        <w:rPr>
          <w:b/>
          <w:sz w:val="20"/>
          <w:szCs w:val="20"/>
          <w:lang w:val="en-GB" w:eastAsia="zh-CN"/>
        </w:rPr>
        <w:t>Case</w:t>
      </w:r>
      <w:r w:rsidR="003C2FFF" w:rsidRPr="003C2FFF">
        <w:rPr>
          <w:b/>
          <w:sz w:val="20"/>
          <w:szCs w:val="20"/>
          <w:lang w:val="en-GB" w:eastAsia="zh-CN"/>
        </w:rPr>
        <w:t xml:space="preserve"> 3 and MUST </w:t>
      </w:r>
      <w:r w:rsidR="0022161E">
        <w:rPr>
          <w:b/>
          <w:sz w:val="20"/>
          <w:szCs w:val="20"/>
          <w:lang w:val="en-GB" w:eastAsia="zh-CN"/>
        </w:rPr>
        <w:t>Case</w:t>
      </w:r>
      <w:r w:rsidR="000F7518">
        <w:rPr>
          <w:rFonts w:hint="eastAsia"/>
          <w:b/>
          <w:sz w:val="20"/>
          <w:szCs w:val="20"/>
          <w:lang w:val="en-GB" w:eastAsia="zh-CN"/>
        </w:rPr>
        <w:t xml:space="preserve"> </w:t>
      </w:r>
      <w:r w:rsidR="003C2FFF" w:rsidRPr="003C2FFF">
        <w:rPr>
          <w:b/>
          <w:sz w:val="20"/>
          <w:szCs w:val="20"/>
          <w:lang w:val="en-GB" w:eastAsia="zh-CN"/>
        </w:rPr>
        <w:t>1 should be considered</w:t>
      </w:r>
      <w:r w:rsidR="003C2FFF">
        <w:rPr>
          <w:rFonts w:hint="eastAsia"/>
          <w:b/>
          <w:sz w:val="20"/>
          <w:szCs w:val="20"/>
          <w:lang w:val="en-GB" w:eastAsia="zh-CN"/>
        </w:rPr>
        <w:t>.</w:t>
      </w:r>
    </w:p>
    <w:p w:rsidR="000617DF" w:rsidRDefault="00FD1E92" w:rsidP="00936BA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Lines="50" w:line="276" w:lineRule="auto"/>
        <w:ind w:left="357" w:hanging="357"/>
        <w:jc w:val="left"/>
        <w:rPr>
          <w:rFonts w:ascii="Arial" w:eastAsia="PMingLiU" w:hAnsi="Arial" w:cs="Arial"/>
          <w:bCs w:val="0"/>
          <w:lang w:eastAsia="zh-TW"/>
        </w:rPr>
      </w:pPr>
      <w:r w:rsidRPr="00530A66">
        <w:rPr>
          <w:rFonts w:ascii="Arial" w:eastAsia="PMingLiU" w:hAnsi="Arial" w:cs="Arial" w:hint="eastAsia"/>
          <w:bCs w:val="0"/>
          <w:lang w:eastAsia="zh-TW"/>
        </w:rPr>
        <w:t>Conclusion</w:t>
      </w:r>
    </w:p>
    <w:p w:rsidR="00FD1E92" w:rsidRPr="00F4386F" w:rsidRDefault="00FD1E92" w:rsidP="00246142">
      <w:pPr>
        <w:adjustRightInd/>
        <w:spacing w:line="276" w:lineRule="auto"/>
        <w:rPr>
          <w:bCs/>
          <w:sz w:val="20"/>
          <w:szCs w:val="20"/>
          <w:lang w:eastAsia="zh-CN"/>
        </w:rPr>
      </w:pPr>
      <w:r w:rsidRPr="00F4386F">
        <w:rPr>
          <w:rFonts w:eastAsia="PMingLiU"/>
          <w:bCs/>
          <w:sz w:val="20"/>
          <w:szCs w:val="20"/>
          <w:lang w:eastAsia="zh-TW"/>
        </w:rPr>
        <w:t>In this contribution,</w:t>
      </w:r>
      <w:r w:rsidR="003C2C4D">
        <w:rPr>
          <w:rFonts w:hint="eastAsia"/>
          <w:bCs/>
          <w:sz w:val="20"/>
          <w:szCs w:val="20"/>
          <w:lang w:eastAsia="zh-CN"/>
        </w:rPr>
        <w:t xml:space="preserve"> </w:t>
      </w:r>
      <w:r w:rsidR="00CB6942">
        <w:rPr>
          <w:bCs/>
          <w:sz w:val="20"/>
          <w:szCs w:val="20"/>
          <w:lang w:eastAsia="zh-CN"/>
        </w:rPr>
        <w:t>signal</w:t>
      </w:r>
      <w:r w:rsidR="00DF16CC">
        <w:rPr>
          <w:bCs/>
          <w:sz w:val="20"/>
          <w:szCs w:val="20"/>
          <w:lang w:eastAsia="zh-CN"/>
        </w:rPr>
        <w:t>ing</w:t>
      </w:r>
      <w:r w:rsidR="00DF16CC" w:rsidRPr="007636CE">
        <w:rPr>
          <w:bCs/>
          <w:sz w:val="20"/>
          <w:szCs w:val="20"/>
          <w:lang w:eastAsia="zh-CN"/>
        </w:rPr>
        <w:t xml:space="preserve"> mechanism</w:t>
      </w:r>
      <w:r w:rsidRPr="00F4386F">
        <w:rPr>
          <w:color w:val="000000"/>
          <w:sz w:val="20"/>
          <w:szCs w:val="20"/>
          <w:lang w:eastAsia="zh-CN"/>
        </w:rPr>
        <w:t xml:space="preserve"> </w:t>
      </w:r>
      <w:r w:rsidR="00BE7322">
        <w:rPr>
          <w:rFonts w:hint="eastAsia"/>
          <w:color w:val="000000"/>
          <w:sz w:val="20"/>
          <w:szCs w:val="20"/>
          <w:lang w:eastAsia="zh-CN"/>
        </w:rPr>
        <w:t>wa</w:t>
      </w:r>
      <w:r w:rsidR="00A9299C">
        <w:rPr>
          <w:color w:val="000000"/>
          <w:sz w:val="20"/>
          <w:szCs w:val="20"/>
          <w:lang w:eastAsia="zh-CN"/>
        </w:rPr>
        <w:t>s</w:t>
      </w:r>
      <w:r w:rsidRPr="00F4386F">
        <w:rPr>
          <w:color w:val="000000"/>
          <w:sz w:val="20"/>
          <w:szCs w:val="20"/>
          <w:lang w:eastAsia="zh-CN"/>
        </w:rPr>
        <w:t xml:space="preserve"> discussed.</w:t>
      </w:r>
      <w:r w:rsidRPr="00F4386F">
        <w:rPr>
          <w:bCs/>
          <w:sz w:val="20"/>
          <w:szCs w:val="20"/>
          <w:lang w:eastAsia="zh-CN"/>
        </w:rPr>
        <w:t xml:space="preserve"> </w:t>
      </w:r>
      <w:r w:rsidRPr="00F4386F">
        <w:rPr>
          <w:rFonts w:eastAsia="PMingLiU"/>
          <w:bCs/>
          <w:sz w:val="20"/>
          <w:szCs w:val="20"/>
          <w:lang w:eastAsia="zh-TW"/>
        </w:rPr>
        <w:t xml:space="preserve">We </w:t>
      </w:r>
      <w:r w:rsidRPr="00F4386F">
        <w:rPr>
          <w:bCs/>
          <w:sz w:val="20"/>
          <w:szCs w:val="20"/>
          <w:lang w:eastAsia="zh-CN"/>
        </w:rPr>
        <w:t xml:space="preserve">have the following </w:t>
      </w:r>
      <w:bookmarkStart w:id="15" w:name="OLE_LINK3"/>
      <w:r w:rsidR="00A9299C">
        <w:rPr>
          <w:bCs/>
          <w:sz w:val="20"/>
          <w:szCs w:val="20"/>
          <w:lang w:eastAsia="zh-CN"/>
        </w:rPr>
        <w:t>observations</w:t>
      </w:r>
      <w:bookmarkEnd w:id="15"/>
      <w:r w:rsidRPr="00F4386F">
        <w:rPr>
          <w:rFonts w:eastAsia="PMingLiU"/>
          <w:bCs/>
          <w:sz w:val="20"/>
          <w:szCs w:val="20"/>
          <w:lang w:eastAsia="zh-TW"/>
        </w:rPr>
        <w:t xml:space="preserve">. </w:t>
      </w:r>
    </w:p>
    <w:p w:rsidR="000E259F" w:rsidRPr="00F16999" w:rsidRDefault="00F16999" w:rsidP="00246142">
      <w:pPr>
        <w:widowControl w:val="0"/>
        <w:autoSpaceDE/>
        <w:autoSpaceDN/>
        <w:adjustRightInd/>
        <w:spacing w:after="0" w:line="276" w:lineRule="auto"/>
        <w:rPr>
          <w:b/>
          <w:i/>
          <w:sz w:val="20"/>
          <w:szCs w:val="20"/>
          <w:lang w:val="en-GB" w:eastAsia="zh-CN"/>
        </w:rPr>
      </w:pPr>
      <w:r w:rsidRPr="00F16999">
        <w:rPr>
          <w:rFonts w:eastAsia="Microsoft YaHei"/>
          <w:b/>
          <w:i/>
          <w:kern w:val="24"/>
          <w:sz w:val="20"/>
          <w:szCs w:val="20"/>
          <w:lang w:eastAsia="zh-CN"/>
        </w:rPr>
        <w:t>O</w:t>
      </w:r>
      <w:r w:rsidRPr="00F16999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bservation </w:t>
      </w:r>
      <w:r w:rsidRPr="00F16999">
        <w:rPr>
          <w:rFonts w:hint="eastAsia"/>
          <w:b/>
          <w:i/>
          <w:kern w:val="24"/>
          <w:sz w:val="20"/>
          <w:szCs w:val="20"/>
          <w:lang w:eastAsia="zh-CN"/>
        </w:rPr>
        <w:t>1</w:t>
      </w:r>
      <w:r w:rsidRPr="00F16999">
        <w:rPr>
          <w:rFonts w:hint="eastAsia"/>
          <w:b/>
          <w:i/>
          <w:sz w:val="20"/>
          <w:szCs w:val="20"/>
          <w:lang w:val="en-GB" w:eastAsia="zh-CN"/>
        </w:rPr>
        <w:t xml:space="preserve">: </w:t>
      </w:r>
      <w:r w:rsidRPr="00F16999">
        <w:rPr>
          <w:b/>
          <w:i/>
          <w:sz w:val="20"/>
          <w:szCs w:val="20"/>
        </w:rPr>
        <w:t>Alt 1</w:t>
      </w:r>
      <w:r w:rsidRPr="00F16999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F16999">
        <w:rPr>
          <w:b/>
          <w:i/>
          <w:sz w:val="20"/>
          <w:szCs w:val="20"/>
          <w:lang w:val="en-GB" w:eastAsia="zh-CN"/>
        </w:rPr>
        <w:t>is feasible</w:t>
      </w:r>
      <w:r w:rsidRPr="00F16999">
        <w:rPr>
          <w:rFonts w:hint="eastAsia"/>
          <w:b/>
          <w:i/>
          <w:sz w:val="20"/>
          <w:szCs w:val="20"/>
          <w:lang w:val="en-GB" w:eastAsia="zh-CN"/>
        </w:rPr>
        <w:t xml:space="preserve">, and </w:t>
      </w:r>
      <w:r w:rsidRPr="00F16999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modified </w:t>
      </w:r>
      <w:r w:rsidRPr="00F16999">
        <w:rPr>
          <w:b/>
          <w:i/>
          <w:sz w:val="20"/>
          <w:szCs w:val="20"/>
        </w:rPr>
        <w:t xml:space="preserve">Alt </w:t>
      </w:r>
      <w:r w:rsidRPr="00F16999">
        <w:rPr>
          <w:rFonts w:hint="eastAsia"/>
          <w:b/>
          <w:i/>
          <w:sz w:val="20"/>
          <w:szCs w:val="20"/>
          <w:lang w:eastAsia="zh-CN"/>
        </w:rPr>
        <w:t>2</w:t>
      </w:r>
      <w:r w:rsidRPr="00F16999">
        <w:rPr>
          <w:rFonts w:hint="eastAsia"/>
          <w:b/>
          <w:i/>
          <w:sz w:val="20"/>
          <w:szCs w:val="20"/>
          <w:lang w:val="en-GB" w:eastAsia="zh-CN"/>
        </w:rPr>
        <w:t xml:space="preserve"> </w:t>
      </w:r>
      <w:r w:rsidRPr="00F16999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/</w:t>
      </w:r>
      <w:r w:rsidRPr="00F16999">
        <w:rPr>
          <w:b/>
          <w:i/>
          <w:sz w:val="20"/>
          <w:szCs w:val="20"/>
        </w:rPr>
        <w:t xml:space="preserve"> Alt</w:t>
      </w:r>
      <w:r w:rsidRPr="00F16999">
        <w:rPr>
          <w:rFonts w:hint="eastAsia"/>
          <w:b/>
          <w:i/>
          <w:sz w:val="20"/>
          <w:szCs w:val="20"/>
          <w:lang w:eastAsia="zh-CN"/>
        </w:rPr>
        <w:t xml:space="preserve"> 3</w:t>
      </w:r>
      <w:r w:rsidRPr="00F16999">
        <w:rPr>
          <w:rFonts w:hint="eastAsia"/>
          <w:b/>
          <w:i/>
          <w:sz w:val="20"/>
          <w:szCs w:val="20"/>
          <w:lang w:val="en-GB" w:eastAsia="zh-CN"/>
        </w:rPr>
        <w:t xml:space="preserve"> </w:t>
      </w:r>
      <w:r w:rsidRPr="00F16999">
        <w:rPr>
          <w:rFonts w:eastAsia="Microsoft YaHei"/>
          <w:b/>
          <w:i/>
          <w:kern w:val="24"/>
          <w:sz w:val="20"/>
          <w:szCs w:val="20"/>
          <w:lang w:eastAsia="zh-CN"/>
        </w:rPr>
        <w:t>can</w:t>
      </w:r>
      <w:r w:rsidRPr="00F16999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be</w:t>
      </w:r>
      <w:r w:rsidRPr="00F16999">
        <w:rPr>
          <w:rFonts w:eastAsia="Microsoft YaHei"/>
          <w:b/>
          <w:i/>
          <w:kern w:val="24"/>
          <w:sz w:val="20"/>
          <w:szCs w:val="20"/>
          <w:lang w:eastAsia="zh-CN"/>
        </w:rPr>
        <w:t xml:space="preserve"> consider</w:t>
      </w:r>
      <w:r w:rsidRPr="00F16999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ed </w:t>
      </w:r>
      <w:r w:rsidRPr="00F16999">
        <w:rPr>
          <w:rFonts w:hint="eastAsia"/>
          <w:b/>
          <w:i/>
          <w:kern w:val="24"/>
          <w:sz w:val="20"/>
          <w:szCs w:val="20"/>
          <w:lang w:eastAsia="zh-CN"/>
        </w:rPr>
        <w:t>further</w:t>
      </w:r>
      <w:r w:rsidRPr="00F16999">
        <w:rPr>
          <w:rFonts w:eastAsia="Microsoft YaHei"/>
          <w:b/>
          <w:i/>
          <w:kern w:val="24"/>
          <w:sz w:val="20"/>
          <w:szCs w:val="20"/>
          <w:lang w:eastAsia="zh-CN"/>
        </w:rPr>
        <w:t>.</w:t>
      </w:r>
    </w:p>
    <w:p w:rsidR="00FD1E92" w:rsidRPr="00F16999" w:rsidRDefault="00F16999" w:rsidP="00246142">
      <w:pPr>
        <w:widowControl w:val="0"/>
        <w:autoSpaceDE/>
        <w:autoSpaceDN/>
        <w:adjustRightInd/>
        <w:spacing w:after="0" w:line="276" w:lineRule="auto"/>
        <w:rPr>
          <w:b/>
          <w:i/>
          <w:kern w:val="2"/>
          <w:sz w:val="20"/>
          <w:szCs w:val="20"/>
          <w:lang w:val="en-GB" w:eastAsia="zh-CN"/>
        </w:rPr>
      </w:pPr>
      <w:r w:rsidRPr="00F16999">
        <w:rPr>
          <w:rFonts w:eastAsia="Microsoft YaHei"/>
          <w:b/>
          <w:i/>
          <w:kern w:val="24"/>
          <w:sz w:val="20"/>
          <w:szCs w:val="20"/>
          <w:lang w:eastAsia="zh-CN"/>
        </w:rPr>
        <w:t>O</w:t>
      </w:r>
      <w:r w:rsidRPr="00F16999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bservation</w:t>
      </w:r>
      <w:r w:rsidR="00DF16CC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 w:rsidRPr="00F16999">
        <w:rPr>
          <w:rFonts w:hint="eastAsia"/>
          <w:b/>
          <w:i/>
          <w:kern w:val="24"/>
          <w:sz w:val="20"/>
          <w:szCs w:val="20"/>
          <w:lang w:eastAsia="zh-CN"/>
        </w:rPr>
        <w:t>2</w:t>
      </w:r>
      <w:r w:rsidRPr="00F16999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: </w:t>
      </w:r>
      <w:r w:rsidR="00FF7696" w:rsidRPr="00FF7696">
        <w:rPr>
          <w:b/>
          <w:i/>
          <w:kern w:val="24"/>
          <w:sz w:val="20"/>
          <w:szCs w:val="20"/>
          <w:lang w:eastAsia="zh-CN"/>
        </w:rPr>
        <w:t>Efficient compression of the signaling is needed.</w:t>
      </w:r>
    </w:p>
    <w:p w:rsidR="00FD1E92" w:rsidRPr="00F6782A" w:rsidRDefault="00345AB8" w:rsidP="00246142">
      <w:pPr>
        <w:adjustRightInd/>
        <w:spacing w:after="0" w:line="276" w:lineRule="auto"/>
        <w:jc w:val="left"/>
        <w:rPr>
          <w:b/>
          <w:bCs/>
          <w:i/>
          <w:sz w:val="16"/>
          <w:szCs w:val="16"/>
          <w:lang w:eastAsia="zh-CN"/>
        </w:rPr>
      </w:pPr>
      <w:r w:rsidRPr="00F6782A">
        <w:rPr>
          <w:rFonts w:eastAsia="Microsoft YaHei"/>
          <w:b/>
          <w:i/>
          <w:kern w:val="24"/>
          <w:sz w:val="20"/>
          <w:szCs w:val="20"/>
          <w:lang w:eastAsia="zh-CN"/>
        </w:rPr>
        <w:t>O</w:t>
      </w:r>
      <w:r w:rsidRPr="00F6782A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bservation </w:t>
      </w:r>
      <w:r w:rsidRPr="00F6782A">
        <w:rPr>
          <w:rFonts w:hint="eastAsia"/>
          <w:b/>
          <w:i/>
          <w:kern w:val="24"/>
          <w:sz w:val="20"/>
          <w:szCs w:val="20"/>
          <w:lang w:eastAsia="zh-CN"/>
        </w:rPr>
        <w:t>3</w:t>
      </w:r>
      <w:r w:rsidRPr="00F6782A">
        <w:rPr>
          <w:rFonts w:hint="eastAsia"/>
          <w:b/>
          <w:i/>
          <w:sz w:val="20"/>
          <w:szCs w:val="20"/>
          <w:lang w:val="en-GB" w:eastAsia="zh-CN"/>
        </w:rPr>
        <w:t>:</w:t>
      </w:r>
      <w:r w:rsidR="00F6782A" w:rsidRPr="00F6782A">
        <w:rPr>
          <w:i/>
        </w:rPr>
        <w:t xml:space="preserve"> </w:t>
      </w:r>
      <w:r w:rsidR="00F6782A">
        <w:rPr>
          <w:b/>
          <w:i/>
          <w:sz w:val="20"/>
          <w:szCs w:val="20"/>
          <w:lang w:val="en-GB" w:eastAsia="zh-CN"/>
        </w:rPr>
        <w:t xml:space="preserve">Compatibility of </w:t>
      </w:r>
      <w:r w:rsidR="00F6782A" w:rsidRPr="00F6782A">
        <w:rPr>
          <w:b/>
          <w:i/>
          <w:sz w:val="20"/>
          <w:szCs w:val="20"/>
          <w:lang w:val="en-GB" w:eastAsia="zh-CN"/>
        </w:rPr>
        <w:t xml:space="preserve">MUST </w:t>
      </w:r>
      <w:r w:rsidR="0022161E">
        <w:rPr>
          <w:b/>
          <w:i/>
          <w:sz w:val="20"/>
          <w:szCs w:val="20"/>
          <w:lang w:val="en-GB" w:eastAsia="zh-CN"/>
        </w:rPr>
        <w:t>Case</w:t>
      </w:r>
      <w:r w:rsidR="00F6782A" w:rsidRPr="00F6782A">
        <w:rPr>
          <w:b/>
          <w:i/>
          <w:sz w:val="20"/>
          <w:szCs w:val="20"/>
          <w:lang w:val="en-GB" w:eastAsia="zh-CN"/>
        </w:rPr>
        <w:t xml:space="preserve"> 3 and MUST </w:t>
      </w:r>
      <w:r w:rsidR="0022161E">
        <w:rPr>
          <w:b/>
          <w:i/>
          <w:sz w:val="20"/>
          <w:szCs w:val="20"/>
          <w:lang w:val="en-GB" w:eastAsia="zh-CN"/>
        </w:rPr>
        <w:t>Case</w:t>
      </w:r>
      <w:r w:rsidR="00F6782A" w:rsidRPr="00F6782A">
        <w:rPr>
          <w:b/>
          <w:i/>
          <w:sz w:val="20"/>
          <w:szCs w:val="20"/>
          <w:lang w:val="en-GB" w:eastAsia="zh-CN"/>
        </w:rPr>
        <w:t>1 should be considered.</w:t>
      </w:r>
    </w:p>
    <w:p w:rsidR="00C32168" w:rsidRDefault="00C32168" w:rsidP="00246142">
      <w:pPr>
        <w:adjustRightInd/>
        <w:spacing w:after="0" w:line="276" w:lineRule="auto"/>
        <w:jc w:val="left"/>
        <w:rPr>
          <w:b/>
          <w:bCs/>
          <w:sz w:val="16"/>
          <w:szCs w:val="16"/>
          <w:lang w:eastAsia="zh-CN"/>
        </w:rPr>
      </w:pPr>
    </w:p>
    <w:p w:rsidR="00C32168" w:rsidRPr="00F4386F" w:rsidRDefault="00C32168" w:rsidP="00246142">
      <w:pPr>
        <w:adjustRightInd/>
        <w:spacing w:after="0" w:line="276" w:lineRule="auto"/>
        <w:jc w:val="left"/>
        <w:rPr>
          <w:b/>
          <w:bCs/>
          <w:sz w:val="16"/>
          <w:szCs w:val="16"/>
          <w:lang w:eastAsia="zh-CN"/>
        </w:rPr>
      </w:pPr>
    </w:p>
    <w:p w:rsidR="00FD1E92" w:rsidRPr="009A0EA4" w:rsidRDefault="00FD1E92" w:rsidP="00246142">
      <w:pPr>
        <w:adjustRightInd/>
        <w:spacing w:line="276" w:lineRule="auto"/>
        <w:rPr>
          <w:rFonts w:ascii="Arial" w:eastAsia="PMingLiU" w:hAnsi="Arial" w:cs="Arial"/>
          <w:b/>
          <w:bCs/>
          <w:sz w:val="28"/>
          <w:szCs w:val="28"/>
          <w:lang w:eastAsia="zh-TW"/>
        </w:rPr>
      </w:pPr>
      <w:r w:rsidRPr="009A0EA4">
        <w:rPr>
          <w:rFonts w:ascii="Arial" w:eastAsia="MS Mincho" w:hAnsi="Arial" w:cs="Arial" w:hint="eastAsia"/>
          <w:b/>
          <w:bCs/>
          <w:sz w:val="28"/>
          <w:szCs w:val="28"/>
        </w:rPr>
        <w:t>References</w:t>
      </w:r>
    </w:p>
    <w:p w:rsidR="00FD1E92" w:rsidRPr="001C6C85" w:rsidRDefault="00FD1E92" w:rsidP="00246142">
      <w:pPr>
        <w:widowControl w:val="0"/>
        <w:numPr>
          <w:ilvl w:val="0"/>
          <w:numId w:val="7"/>
        </w:numPr>
        <w:autoSpaceDE/>
        <w:autoSpaceDN/>
        <w:adjustRightInd/>
        <w:spacing w:after="0" w:line="276" w:lineRule="auto"/>
        <w:rPr>
          <w:rFonts w:eastAsia="PMingLiU"/>
          <w:bCs/>
          <w:sz w:val="20"/>
          <w:szCs w:val="20"/>
          <w:lang w:eastAsia="zh-TW"/>
        </w:rPr>
      </w:pPr>
      <w:r w:rsidRPr="00F4386F">
        <w:rPr>
          <w:rFonts w:eastAsia="MS Gothic"/>
          <w:sz w:val="20"/>
          <w:szCs w:val="20"/>
          <w:lang w:eastAsia="ja-JP"/>
        </w:rPr>
        <w:t>3GPP RAN1#8</w:t>
      </w:r>
      <w:r w:rsidR="001C6C85">
        <w:rPr>
          <w:rFonts w:hint="eastAsia"/>
          <w:sz w:val="20"/>
          <w:szCs w:val="20"/>
          <w:lang w:eastAsia="zh-CN"/>
        </w:rPr>
        <w:t>6</w:t>
      </w:r>
      <w:r w:rsidRPr="00F4386F">
        <w:rPr>
          <w:rFonts w:eastAsia="MS Gothic"/>
          <w:sz w:val="20"/>
          <w:szCs w:val="20"/>
          <w:lang w:eastAsia="ja-JP"/>
        </w:rPr>
        <w:t xml:space="preserve"> Chairman’s notes.</w:t>
      </w:r>
    </w:p>
    <w:p w:rsidR="009D0E58" w:rsidRPr="00C32168" w:rsidRDefault="00FC355F" w:rsidP="00246142">
      <w:pPr>
        <w:widowControl w:val="0"/>
        <w:numPr>
          <w:ilvl w:val="0"/>
          <w:numId w:val="7"/>
        </w:numPr>
        <w:autoSpaceDE/>
        <w:autoSpaceDN/>
        <w:adjustRightInd/>
        <w:spacing w:after="0" w:line="276" w:lineRule="auto"/>
        <w:rPr>
          <w:rFonts w:eastAsia="MS Gothic"/>
          <w:sz w:val="20"/>
          <w:szCs w:val="20"/>
          <w:lang w:eastAsia="ja-JP"/>
        </w:rPr>
      </w:pPr>
      <w:r w:rsidRPr="00F4386F">
        <w:rPr>
          <w:sz w:val="20"/>
          <w:szCs w:val="20"/>
        </w:rPr>
        <w:t>3GPP R1-16</w:t>
      </w:r>
      <w:r>
        <w:rPr>
          <w:rFonts w:hint="eastAsia"/>
          <w:sz w:val="20"/>
          <w:szCs w:val="20"/>
          <w:lang w:eastAsia="zh-CN"/>
        </w:rPr>
        <w:t>642</w:t>
      </w:r>
      <w:r w:rsidR="00C32168">
        <w:rPr>
          <w:rFonts w:hint="eastAsia"/>
          <w:sz w:val="20"/>
          <w:szCs w:val="20"/>
          <w:lang w:eastAsia="zh-CN"/>
        </w:rPr>
        <w:t>6</w:t>
      </w:r>
      <w:r w:rsidRPr="00F4386F">
        <w:rPr>
          <w:sz w:val="20"/>
          <w:szCs w:val="20"/>
        </w:rPr>
        <w:t>,</w:t>
      </w:r>
      <w:r w:rsidRPr="00371C88">
        <w:rPr>
          <w:sz w:val="20"/>
          <w:szCs w:val="20"/>
          <w:lang w:eastAsia="zh-CN"/>
        </w:rPr>
        <w:t xml:space="preserve"> </w:t>
      </w:r>
      <w:r w:rsidR="00C32168" w:rsidRPr="00C32168">
        <w:rPr>
          <w:sz w:val="20"/>
          <w:szCs w:val="20"/>
          <w:lang w:eastAsia="zh-CN"/>
        </w:rPr>
        <w:t>Mechanism for MUST Operation</w:t>
      </w:r>
      <w:r>
        <w:rPr>
          <w:rFonts w:hint="eastAsia"/>
          <w:sz w:val="20"/>
          <w:szCs w:val="20"/>
          <w:lang w:eastAsia="zh-CN"/>
        </w:rPr>
        <w:t>, ZTE,</w:t>
      </w:r>
      <w:r w:rsidRPr="00FC355F">
        <w:t xml:space="preserve"> </w:t>
      </w:r>
      <w:r w:rsidRPr="00FC355F">
        <w:rPr>
          <w:sz w:val="20"/>
          <w:szCs w:val="20"/>
          <w:lang w:eastAsia="zh-CN"/>
        </w:rPr>
        <w:t>ZTE Microelectronics</w:t>
      </w:r>
      <w:r w:rsidRPr="00F4386F">
        <w:rPr>
          <w:sz w:val="20"/>
          <w:szCs w:val="20"/>
        </w:rPr>
        <w:t>, RAN1#8</w:t>
      </w:r>
      <w:r>
        <w:rPr>
          <w:rFonts w:hint="eastAsia"/>
          <w:sz w:val="20"/>
          <w:szCs w:val="20"/>
          <w:lang w:eastAsia="zh-CN"/>
        </w:rPr>
        <w:t>6</w:t>
      </w:r>
      <w:bookmarkEnd w:id="8"/>
      <w:r w:rsidR="00C32168">
        <w:rPr>
          <w:rFonts w:hint="eastAsia"/>
          <w:sz w:val="20"/>
          <w:szCs w:val="20"/>
          <w:lang w:eastAsia="zh-CN"/>
        </w:rPr>
        <w:t>.</w:t>
      </w:r>
    </w:p>
    <w:sectPr w:rsidR="009D0E58" w:rsidRPr="00C32168" w:rsidSect="005C1E75">
      <w:pgSz w:w="11909" w:h="16834"/>
      <w:pgMar w:top="1440" w:right="1152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D31" w:rsidRPr="00A23873" w:rsidRDefault="00D61D31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D61D31" w:rsidRPr="00A23873" w:rsidRDefault="00D61D31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D31" w:rsidRPr="00A23873" w:rsidRDefault="00D61D31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D61D31" w:rsidRPr="00A23873" w:rsidRDefault="00D61D31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8652850"/>
    <w:multiLevelType w:val="hybridMultilevel"/>
    <w:tmpl w:val="6834332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0948478A"/>
    <w:multiLevelType w:val="hybridMultilevel"/>
    <w:tmpl w:val="6164CBF6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9AF3EEF"/>
    <w:multiLevelType w:val="multilevel"/>
    <w:tmpl w:val="C9CC387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7">
    <w:nsid w:val="0E3425DC"/>
    <w:multiLevelType w:val="hybridMultilevel"/>
    <w:tmpl w:val="5F14084C"/>
    <w:lvl w:ilvl="0" w:tplc="4100210C">
      <w:start w:val="9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0210C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C2434">
      <w:start w:val="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0DC2">
      <w:start w:val="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4E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8B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67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64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A6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6D533E"/>
    <w:multiLevelType w:val="hybridMultilevel"/>
    <w:tmpl w:val="D6A41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663C81"/>
    <w:multiLevelType w:val="hybridMultilevel"/>
    <w:tmpl w:val="4218180E"/>
    <w:lvl w:ilvl="0" w:tplc="4100210C">
      <w:start w:val="9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514AEBF2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1B33398"/>
    <w:multiLevelType w:val="hybridMultilevel"/>
    <w:tmpl w:val="950C532E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8937BED"/>
    <w:multiLevelType w:val="hybridMultilevel"/>
    <w:tmpl w:val="08FE512E"/>
    <w:lvl w:ilvl="0" w:tplc="54F0EA80">
      <w:start w:val="1"/>
      <w:numFmt w:val="bullet"/>
      <w:lvlText w:val="•"/>
      <w:lvlJc w:val="left"/>
      <w:pPr>
        <w:ind w:left="860" w:hanging="420"/>
      </w:pPr>
      <w:rPr>
        <w:rFonts w:ascii="SimSun" w:hAnsi="SimSun" w:hint="default"/>
      </w:rPr>
    </w:lvl>
    <w:lvl w:ilvl="1" w:tplc="54F0EA80">
      <w:start w:val="1"/>
      <w:numFmt w:val="bullet"/>
      <w:lvlText w:val="•"/>
      <w:lvlJc w:val="left"/>
      <w:pPr>
        <w:ind w:left="128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1A097C3F"/>
    <w:multiLevelType w:val="hybridMultilevel"/>
    <w:tmpl w:val="D966D87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F250011"/>
    <w:multiLevelType w:val="multilevel"/>
    <w:tmpl w:val="C9CC387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4">
    <w:nsid w:val="239827FF"/>
    <w:multiLevelType w:val="hybridMultilevel"/>
    <w:tmpl w:val="00948DBA"/>
    <w:lvl w:ilvl="0" w:tplc="54F0E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6DE335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9320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BDCE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08E4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8AEE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8E2BD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E525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F04A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>
    <w:nsid w:val="284236F9"/>
    <w:multiLevelType w:val="hybridMultilevel"/>
    <w:tmpl w:val="472255F6"/>
    <w:lvl w:ilvl="0" w:tplc="54F0EA80">
      <w:start w:val="1"/>
      <w:numFmt w:val="bullet"/>
      <w:lvlText w:val="•"/>
      <w:lvlJc w:val="left"/>
      <w:pPr>
        <w:ind w:left="86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2AD15D8E"/>
    <w:multiLevelType w:val="hybridMultilevel"/>
    <w:tmpl w:val="9C865980"/>
    <w:lvl w:ilvl="0" w:tplc="4100210C">
      <w:start w:val="92"/>
      <w:numFmt w:val="bullet"/>
      <w:lvlText w:val="–"/>
      <w:lvlJc w:val="left"/>
      <w:pPr>
        <w:ind w:left="108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17">
    <w:nsid w:val="2C0A25BF"/>
    <w:multiLevelType w:val="multilevel"/>
    <w:tmpl w:val="C9CC387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8">
    <w:nsid w:val="2E0C3088"/>
    <w:multiLevelType w:val="hybridMultilevel"/>
    <w:tmpl w:val="9F480A9C"/>
    <w:lvl w:ilvl="0" w:tplc="9786698C"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abstractNum w:abstractNumId="19">
    <w:nsid w:val="2E29126A"/>
    <w:multiLevelType w:val="hybridMultilevel"/>
    <w:tmpl w:val="50D44142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FBB44BB"/>
    <w:multiLevelType w:val="hybridMultilevel"/>
    <w:tmpl w:val="0890D3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9B0E77"/>
    <w:multiLevelType w:val="hybridMultilevel"/>
    <w:tmpl w:val="4EB2581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39FC2816"/>
    <w:multiLevelType w:val="hybridMultilevel"/>
    <w:tmpl w:val="BB16DBAE"/>
    <w:lvl w:ilvl="0" w:tplc="F652674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AD37E85"/>
    <w:multiLevelType w:val="hybridMultilevel"/>
    <w:tmpl w:val="05201C7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3ADA7C90"/>
    <w:multiLevelType w:val="hybridMultilevel"/>
    <w:tmpl w:val="C9DC82BE"/>
    <w:lvl w:ilvl="0" w:tplc="04090001">
      <w:start w:val="1"/>
      <w:numFmt w:val="bullet"/>
      <w:lvlText w:val=""/>
      <w:lvlJc w:val="left"/>
      <w:pPr>
        <w:ind w:left="13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5">
    <w:nsid w:val="3F41601D"/>
    <w:multiLevelType w:val="hybridMultilevel"/>
    <w:tmpl w:val="F0521EAA"/>
    <w:lvl w:ilvl="0" w:tplc="60120E4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5E5183D"/>
    <w:multiLevelType w:val="hybridMultilevel"/>
    <w:tmpl w:val="BAFC01E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98B1180"/>
    <w:multiLevelType w:val="hybridMultilevel"/>
    <w:tmpl w:val="7F3CAB3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3CC0A65"/>
    <w:multiLevelType w:val="hybridMultilevel"/>
    <w:tmpl w:val="E32A859A"/>
    <w:lvl w:ilvl="0" w:tplc="F6526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EFAA4">
      <w:start w:val="50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E56F2E8">
      <w:start w:val="5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4DCC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62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368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00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8C7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CA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53C2A87"/>
    <w:multiLevelType w:val="multilevel"/>
    <w:tmpl w:val="EA0EBF04"/>
    <w:lvl w:ilvl="0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1">
      <w:start w:val="1"/>
      <w:numFmt w:val="aiueoFullWidth"/>
      <w:lvlText w:val="(%2)"/>
      <w:lvlJc w:val="left"/>
      <w:pPr>
        <w:tabs>
          <w:tab w:val="num" w:pos="1700"/>
        </w:tabs>
        <w:ind w:left="170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2120"/>
        </w:tabs>
        <w:ind w:left="21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540"/>
        </w:tabs>
        <w:ind w:left="254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960"/>
        </w:tabs>
        <w:ind w:left="296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3380"/>
        </w:tabs>
        <w:ind w:left="33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800"/>
        </w:tabs>
        <w:ind w:left="380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4220"/>
        </w:tabs>
        <w:ind w:left="422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4640"/>
        </w:tabs>
        <w:ind w:left="4640" w:hanging="420"/>
      </w:pPr>
      <w:rPr>
        <w:rFonts w:hint="eastAsia"/>
      </w:rPr>
    </w:lvl>
  </w:abstractNum>
  <w:abstractNum w:abstractNumId="30">
    <w:nsid w:val="56820BFC"/>
    <w:multiLevelType w:val="hybridMultilevel"/>
    <w:tmpl w:val="5302C7DE"/>
    <w:lvl w:ilvl="0" w:tplc="C19CF8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FB86">
      <w:start w:val="507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005EAE">
      <w:start w:val="50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BA5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003C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E2CD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12DF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FE8F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AD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58574DAC"/>
    <w:multiLevelType w:val="hybridMultilevel"/>
    <w:tmpl w:val="F410ABD0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96F2D87"/>
    <w:multiLevelType w:val="hybridMultilevel"/>
    <w:tmpl w:val="F9EA533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4F0EA80">
      <w:start w:val="1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5942CFD"/>
    <w:multiLevelType w:val="hybridMultilevel"/>
    <w:tmpl w:val="65CA91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6575E24"/>
    <w:multiLevelType w:val="hybridMultilevel"/>
    <w:tmpl w:val="BDB6A43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98A117A"/>
    <w:multiLevelType w:val="hybridMultilevel"/>
    <w:tmpl w:val="3DF6998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>
    <w:nsid w:val="6B131549"/>
    <w:multiLevelType w:val="hybridMultilevel"/>
    <w:tmpl w:val="ADE4799C"/>
    <w:lvl w:ilvl="0" w:tplc="4100210C">
      <w:start w:val="92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54F0EA80">
      <w:start w:val="1"/>
      <w:numFmt w:val="bullet"/>
      <w:lvlText w:val="•"/>
      <w:lvlJc w:val="left"/>
      <w:pPr>
        <w:ind w:left="128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7">
    <w:nsid w:val="73427FD9"/>
    <w:multiLevelType w:val="hybridMultilevel"/>
    <w:tmpl w:val="E71A6E68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54354FC"/>
    <w:multiLevelType w:val="hybridMultilevel"/>
    <w:tmpl w:val="2CB6A730"/>
    <w:lvl w:ilvl="0" w:tplc="F6DE33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5C6CFB86">
      <w:start w:val="5073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005EAE">
      <w:start w:val="507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BA5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B003C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E2CD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12DF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FE8F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AD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>
    <w:nsid w:val="76087376"/>
    <w:multiLevelType w:val="hybridMultilevel"/>
    <w:tmpl w:val="6D4214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9627999"/>
    <w:multiLevelType w:val="hybridMultilevel"/>
    <w:tmpl w:val="BB1C9D4E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A155434"/>
    <w:multiLevelType w:val="hybridMultilevel"/>
    <w:tmpl w:val="129C58E0"/>
    <w:lvl w:ilvl="0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2">
    <w:nsid w:val="7BED18BC"/>
    <w:multiLevelType w:val="multilevel"/>
    <w:tmpl w:val="7660E1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C644D07"/>
    <w:multiLevelType w:val="hybridMultilevel"/>
    <w:tmpl w:val="76FC04FA"/>
    <w:lvl w:ilvl="0" w:tplc="51F8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0210C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C2434">
      <w:start w:val="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0DC2">
      <w:start w:val="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4E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8B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67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64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A6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0623CD"/>
    <w:multiLevelType w:val="hybridMultilevel"/>
    <w:tmpl w:val="C20A911E"/>
    <w:lvl w:ilvl="0" w:tplc="2C30B420">
      <w:numFmt w:val="decimal"/>
      <w:lvlText w:val="%1."/>
      <w:lvlJc w:val="left"/>
      <w:pPr>
        <w:ind w:left="791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71" w:hanging="420"/>
      </w:pPr>
    </w:lvl>
    <w:lvl w:ilvl="2" w:tplc="0409001B" w:tentative="1">
      <w:start w:val="1"/>
      <w:numFmt w:val="lowerRoman"/>
      <w:lvlText w:val="%3."/>
      <w:lvlJc w:val="right"/>
      <w:pPr>
        <w:ind w:left="1691" w:hanging="420"/>
      </w:pPr>
    </w:lvl>
    <w:lvl w:ilvl="3" w:tplc="0409000F" w:tentative="1">
      <w:start w:val="1"/>
      <w:numFmt w:val="decimal"/>
      <w:lvlText w:val="%4."/>
      <w:lvlJc w:val="left"/>
      <w:pPr>
        <w:ind w:left="2111" w:hanging="420"/>
      </w:pPr>
    </w:lvl>
    <w:lvl w:ilvl="4" w:tplc="04090019" w:tentative="1">
      <w:start w:val="1"/>
      <w:numFmt w:val="lowerLetter"/>
      <w:lvlText w:val="%5)"/>
      <w:lvlJc w:val="left"/>
      <w:pPr>
        <w:ind w:left="2531" w:hanging="420"/>
      </w:pPr>
    </w:lvl>
    <w:lvl w:ilvl="5" w:tplc="0409001B" w:tentative="1">
      <w:start w:val="1"/>
      <w:numFmt w:val="lowerRoman"/>
      <w:lvlText w:val="%6."/>
      <w:lvlJc w:val="right"/>
      <w:pPr>
        <w:ind w:left="2951" w:hanging="420"/>
      </w:pPr>
    </w:lvl>
    <w:lvl w:ilvl="6" w:tplc="0409000F" w:tentative="1">
      <w:start w:val="1"/>
      <w:numFmt w:val="decimal"/>
      <w:lvlText w:val="%7."/>
      <w:lvlJc w:val="left"/>
      <w:pPr>
        <w:ind w:left="3371" w:hanging="420"/>
      </w:pPr>
    </w:lvl>
    <w:lvl w:ilvl="7" w:tplc="04090019" w:tentative="1">
      <w:start w:val="1"/>
      <w:numFmt w:val="lowerLetter"/>
      <w:lvlText w:val="%8)"/>
      <w:lvlJc w:val="left"/>
      <w:pPr>
        <w:ind w:left="3791" w:hanging="420"/>
      </w:pPr>
    </w:lvl>
    <w:lvl w:ilvl="8" w:tplc="0409001B" w:tentative="1">
      <w:start w:val="1"/>
      <w:numFmt w:val="lowerRoman"/>
      <w:lvlText w:val="%9."/>
      <w:lvlJc w:val="right"/>
      <w:pPr>
        <w:ind w:left="4211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2"/>
  </w:num>
  <w:num w:numId="6">
    <w:abstractNumId w:val="12"/>
  </w:num>
  <w:num w:numId="7">
    <w:abstractNumId w:val="13"/>
  </w:num>
  <w:num w:numId="8">
    <w:abstractNumId w:val="34"/>
  </w:num>
  <w:num w:numId="9">
    <w:abstractNumId w:val="14"/>
  </w:num>
  <w:num w:numId="10">
    <w:abstractNumId w:val="28"/>
  </w:num>
  <w:num w:numId="11">
    <w:abstractNumId w:val="30"/>
  </w:num>
  <w:num w:numId="12">
    <w:abstractNumId w:val="22"/>
  </w:num>
  <w:num w:numId="13">
    <w:abstractNumId w:val="26"/>
  </w:num>
  <w:num w:numId="14">
    <w:abstractNumId w:val="38"/>
  </w:num>
  <w:num w:numId="15">
    <w:abstractNumId w:val="18"/>
  </w:num>
  <w:num w:numId="16">
    <w:abstractNumId w:val="23"/>
  </w:num>
  <w:num w:numId="17">
    <w:abstractNumId w:val="35"/>
  </w:num>
  <w:num w:numId="18">
    <w:abstractNumId w:val="44"/>
  </w:num>
  <w:num w:numId="19">
    <w:abstractNumId w:val="21"/>
  </w:num>
  <w:num w:numId="20">
    <w:abstractNumId w:val="20"/>
  </w:num>
  <w:num w:numId="21">
    <w:abstractNumId w:val="8"/>
  </w:num>
  <w:num w:numId="22">
    <w:abstractNumId w:val="10"/>
  </w:num>
  <w:num w:numId="23">
    <w:abstractNumId w:val="41"/>
  </w:num>
  <w:num w:numId="24">
    <w:abstractNumId w:val="27"/>
  </w:num>
  <w:num w:numId="25">
    <w:abstractNumId w:val="25"/>
  </w:num>
  <w:num w:numId="26">
    <w:abstractNumId w:val="5"/>
  </w:num>
  <w:num w:numId="27">
    <w:abstractNumId w:val="31"/>
  </w:num>
  <w:num w:numId="28">
    <w:abstractNumId w:val="32"/>
  </w:num>
  <w:num w:numId="29">
    <w:abstractNumId w:val="9"/>
  </w:num>
  <w:num w:numId="30">
    <w:abstractNumId w:val="4"/>
  </w:num>
  <w:num w:numId="31">
    <w:abstractNumId w:val="6"/>
  </w:num>
  <w:num w:numId="32">
    <w:abstractNumId w:val="17"/>
  </w:num>
  <w:num w:numId="33">
    <w:abstractNumId w:val="29"/>
  </w:num>
  <w:num w:numId="34">
    <w:abstractNumId w:val="33"/>
  </w:num>
  <w:num w:numId="35">
    <w:abstractNumId w:val="39"/>
  </w:num>
  <w:num w:numId="36">
    <w:abstractNumId w:val="24"/>
  </w:num>
  <w:num w:numId="37">
    <w:abstractNumId w:val="43"/>
  </w:num>
  <w:num w:numId="38">
    <w:abstractNumId w:val="7"/>
  </w:num>
  <w:num w:numId="39">
    <w:abstractNumId w:val="37"/>
  </w:num>
  <w:num w:numId="40">
    <w:abstractNumId w:val="15"/>
  </w:num>
  <w:num w:numId="41">
    <w:abstractNumId w:val="11"/>
  </w:num>
  <w:num w:numId="42">
    <w:abstractNumId w:val="19"/>
  </w:num>
  <w:num w:numId="43">
    <w:abstractNumId w:val="36"/>
  </w:num>
  <w:num w:numId="44">
    <w:abstractNumId w:val="40"/>
  </w:num>
  <w:num w:numId="45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8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1401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FE6"/>
    <w:rsid w:val="00001C7D"/>
    <w:rsid w:val="000031B8"/>
    <w:rsid w:val="00003D00"/>
    <w:rsid w:val="0000464B"/>
    <w:rsid w:val="00004A2D"/>
    <w:rsid w:val="0000552C"/>
    <w:rsid w:val="00005829"/>
    <w:rsid w:val="00005F31"/>
    <w:rsid w:val="00006542"/>
    <w:rsid w:val="000066DB"/>
    <w:rsid w:val="00006CF4"/>
    <w:rsid w:val="00007893"/>
    <w:rsid w:val="00007A5E"/>
    <w:rsid w:val="00007FC2"/>
    <w:rsid w:val="00011897"/>
    <w:rsid w:val="00011B1B"/>
    <w:rsid w:val="000132C5"/>
    <w:rsid w:val="000146A3"/>
    <w:rsid w:val="000149A0"/>
    <w:rsid w:val="00015BDE"/>
    <w:rsid w:val="0001700B"/>
    <w:rsid w:val="000179FC"/>
    <w:rsid w:val="00017C85"/>
    <w:rsid w:val="0002062A"/>
    <w:rsid w:val="00020951"/>
    <w:rsid w:val="00020F02"/>
    <w:rsid w:val="00022710"/>
    <w:rsid w:val="00023437"/>
    <w:rsid w:val="00023831"/>
    <w:rsid w:val="00023EA3"/>
    <w:rsid w:val="000243CA"/>
    <w:rsid w:val="00025AD8"/>
    <w:rsid w:val="00026D58"/>
    <w:rsid w:val="0002702B"/>
    <w:rsid w:val="000270FC"/>
    <w:rsid w:val="00027BE1"/>
    <w:rsid w:val="00030815"/>
    <w:rsid w:val="00030BAD"/>
    <w:rsid w:val="00030DFE"/>
    <w:rsid w:val="00030EB8"/>
    <w:rsid w:val="00032AEF"/>
    <w:rsid w:val="00033073"/>
    <w:rsid w:val="00034056"/>
    <w:rsid w:val="000343B7"/>
    <w:rsid w:val="000347A7"/>
    <w:rsid w:val="0003571A"/>
    <w:rsid w:val="00036F09"/>
    <w:rsid w:val="00037055"/>
    <w:rsid w:val="00037D9E"/>
    <w:rsid w:val="0004000F"/>
    <w:rsid w:val="00040582"/>
    <w:rsid w:val="00040711"/>
    <w:rsid w:val="00041505"/>
    <w:rsid w:val="00041705"/>
    <w:rsid w:val="00041E90"/>
    <w:rsid w:val="0004220C"/>
    <w:rsid w:val="00044410"/>
    <w:rsid w:val="0004494C"/>
    <w:rsid w:val="00044BDC"/>
    <w:rsid w:val="0004593F"/>
    <w:rsid w:val="00045F4F"/>
    <w:rsid w:val="00046CE3"/>
    <w:rsid w:val="00046E99"/>
    <w:rsid w:val="000476CA"/>
    <w:rsid w:val="00047E34"/>
    <w:rsid w:val="0005082D"/>
    <w:rsid w:val="0005119E"/>
    <w:rsid w:val="0005157A"/>
    <w:rsid w:val="00051AEF"/>
    <w:rsid w:val="00053571"/>
    <w:rsid w:val="00053B6F"/>
    <w:rsid w:val="0005416C"/>
    <w:rsid w:val="00054427"/>
    <w:rsid w:val="00055ABE"/>
    <w:rsid w:val="00056F52"/>
    <w:rsid w:val="0005724B"/>
    <w:rsid w:val="000579FF"/>
    <w:rsid w:val="00060BDA"/>
    <w:rsid w:val="00060F26"/>
    <w:rsid w:val="000617C3"/>
    <w:rsid w:val="000617DF"/>
    <w:rsid w:val="00063717"/>
    <w:rsid w:val="000645A7"/>
    <w:rsid w:val="00065C29"/>
    <w:rsid w:val="00066632"/>
    <w:rsid w:val="0007139C"/>
    <w:rsid w:val="00071547"/>
    <w:rsid w:val="000725C2"/>
    <w:rsid w:val="000735AD"/>
    <w:rsid w:val="0007363E"/>
    <w:rsid w:val="0007441E"/>
    <w:rsid w:val="000744F8"/>
    <w:rsid w:val="00075725"/>
    <w:rsid w:val="000759F8"/>
    <w:rsid w:val="00076055"/>
    <w:rsid w:val="00076C82"/>
    <w:rsid w:val="00077C67"/>
    <w:rsid w:val="00080003"/>
    <w:rsid w:val="000820DD"/>
    <w:rsid w:val="000824FB"/>
    <w:rsid w:val="00083E70"/>
    <w:rsid w:val="00084503"/>
    <w:rsid w:val="0008676C"/>
    <w:rsid w:val="0008750F"/>
    <w:rsid w:val="000914D7"/>
    <w:rsid w:val="00091B3A"/>
    <w:rsid w:val="00091F00"/>
    <w:rsid w:val="000923E9"/>
    <w:rsid w:val="00092AE3"/>
    <w:rsid w:val="00092B37"/>
    <w:rsid w:val="0009411C"/>
    <w:rsid w:val="00094A2B"/>
    <w:rsid w:val="00095163"/>
    <w:rsid w:val="000951DA"/>
    <w:rsid w:val="00096713"/>
    <w:rsid w:val="0009676A"/>
    <w:rsid w:val="000967DA"/>
    <w:rsid w:val="000978F3"/>
    <w:rsid w:val="00097AAC"/>
    <w:rsid w:val="000A0D9D"/>
    <w:rsid w:val="000A34DE"/>
    <w:rsid w:val="000A3EA5"/>
    <w:rsid w:val="000A4731"/>
    <w:rsid w:val="000A5A6A"/>
    <w:rsid w:val="000A6B22"/>
    <w:rsid w:val="000A6ED4"/>
    <w:rsid w:val="000A7F29"/>
    <w:rsid w:val="000B1E35"/>
    <w:rsid w:val="000B1EFE"/>
    <w:rsid w:val="000B23E2"/>
    <w:rsid w:val="000B33C4"/>
    <w:rsid w:val="000B45FC"/>
    <w:rsid w:val="000B4D59"/>
    <w:rsid w:val="000B6DDE"/>
    <w:rsid w:val="000B7221"/>
    <w:rsid w:val="000C0E65"/>
    <w:rsid w:val="000C1425"/>
    <w:rsid w:val="000C3532"/>
    <w:rsid w:val="000C3745"/>
    <w:rsid w:val="000C3881"/>
    <w:rsid w:val="000C3E77"/>
    <w:rsid w:val="000C42FB"/>
    <w:rsid w:val="000C49B0"/>
    <w:rsid w:val="000C559E"/>
    <w:rsid w:val="000C58D9"/>
    <w:rsid w:val="000C661E"/>
    <w:rsid w:val="000C6678"/>
    <w:rsid w:val="000C6BFE"/>
    <w:rsid w:val="000C77E7"/>
    <w:rsid w:val="000C796B"/>
    <w:rsid w:val="000C7A15"/>
    <w:rsid w:val="000C7B7F"/>
    <w:rsid w:val="000D0698"/>
    <w:rsid w:val="000D0C83"/>
    <w:rsid w:val="000D1300"/>
    <w:rsid w:val="000D237D"/>
    <w:rsid w:val="000D428F"/>
    <w:rsid w:val="000D44A9"/>
    <w:rsid w:val="000D68C2"/>
    <w:rsid w:val="000D6F48"/>
    <w:rsid w:val="000E0B57"/>
    <w:rsid w:val="000E1192"/>
    <w:rsid w:val="000E259F"/>
    <w:rsid w:val="000E2F3E"/>
    <w:rsid w:val="000E4E67"/>
    <w:rsid w:val="000E69A3"/>
    <w:rsid w:val="000E7682"/>
    <w:rsid w:val="000E78DB"/>
    <w:rsid w:val="000F119B"/>
    <w:rsid w:val="000F253C"/>
    <w:rsid w:val="000F33FF"/>
    <w:rsid w:val="000F3918"/>
    <w:rsid w:val="000F3DE2"/>
    <w:rsid w:val="000F4A4E"/>
    <w:rsid w:val="000F4DAD"/>
    <w:rsid w:val="000F7518"/>
    <w:rsid w:val="000F76CB"/>
    <w:rsid w:val="00101361"/>
    <w:rsid w:val="00103647"/>
    <w:rsid w:val="00103CB7"/>
    <w:rsid w:val="00104182"/>
    <w:rsid w:val="00104206"/>
    <w:rsid w:val="00104A28"/>
    <w:rsid w:val="001069CA"/>
    <w:rsid w:val="0011012E"/>
    <w:rsid w:val="00110FF4"/>
    <w:rsid w:val="001137A8"/>
    <w:rsid w:val="0011426D"/>
    <w:rsid w:val="00114A66"/>
    <w:rsid w:val="00114D9D"/>
    <w:rsid w:val="00115D24"/>
    <w:rsid w:val="001169C7"/>
    <w:rsid w:val="00117CE1"/>
    <w:rsid w:val="00121F31"/>
    <w:rsid w:val="00123688"/>
    <w:rsid w:val="001258DB"/>
    <w:rsid w:val="00125D0D"/>
    <w:rsid w:val="00130AB7"/>
    <w:rsid w:val="00130C4E"/>
    <w:rsid w:val="00130DCB"/>
    <w:rsid w:val="0013110B"/>
    <w:rsid w:val="00131697"/>
    <w:rsid w:val="0013179E"/>
    <w:rsid w:val="00132060"/>
    <w:rsid w:val="00132105"/>
    <w:rsid w:val="001322D5"/>
    <w:rsid w:val="001333C4"/>
    <w:rsid w:val="00134A80"/>
    <w:rsid w:val="00134D4B"/>
    <w:rsid w:val="00135F63"/>
    <w:rsid w:val="001365C2"/>
    <w:rsid w:val="001406D1"/>
    <w:rsid w:val="00141BAD"/>
    <w:rsid w:val="00141C3D"/>
    <w:rsid w:val="00141CCD"/>
    <w:rsid w:val="001423EB"/>
    <w:rsid w:val="00143367"/>
    <w:rsid w:val="00144303"/>
    <w:rsid w:val="00144728"/>
    <w:rsid w:val="0014498E"/>
    <w:rsid w:val="0014700F"/>
    <w:rsid w:val="00147FF2"/>
    <w:rsid w:val="0015168B"/>
    <w:rsid w:val="001535DF"/>
    <w:rsid w:val="001535F1"/>
    <w:rsid w:val="001539C9"/>
    <w:rsid w:val="00154744"/>
    <w:rsid w:val="001557E8"/>
    <w:rsid w:val="00155850"/>
    <w:rsid w:val="0015598D"/>
    <w:rsid w:val="00155FB7"/>
    <w:rsid w:val="001608F8"/>
    <w:rsid w:val="00160998"/>
    <w:rsid w:val="001612CE"/>
    <w:rsid w:val="0016201C"/>
    <w:rsid w:val="00164C6B"/>
    <w:rsid w:val="001669BD"/>
    <w:rsid w:val="00167261"/>
    <w:rsid w:val="00167298"/>
    <w:rsid w:val="0017055D"/>
    <w:rsid w:val="0017091A"/>
    <w:rsid w:val="00170E51"/>
    <w:rsid w:val="001719FF"/>
    <w:rsid w:val="00171FAF"/>
    <w:rsid w:val="0017256F"/>
    <w:rsid w:val="00172A27"/>
    <w:rsid w:val="00173CC7"/>
    <w:rsid w:val="00173DF6"/>
    <w:rsid w:val="00175433"/>
    <w:rsid w:val="001769A5"/>
    <w:rsid w:val="00176B56"/>
    <w:rsid w:val="001775DF"/>
    <w:rsid w:val="00177A16"/>
    <w:rsid w:val="001829CF"/>
    <w:rsid w:val="00182A68"/>
    <w:rsid w:val="0018306D"/>
    <w:rsid w:val="001837C6"/>
    <w:rsid w:val="00183EF4"/>
    <w:rsid w:val="001846B7"/>
    <w:rsid w:val="00184C6F"/>
    <w:rsid w:val="00185ECC"/>
    <w:rsid w:val="00186722"/>
    <w:rsid w:val="00187F26"/>
    <w:rsid w:val="00191C05"/>
    <w:rsid w:val="00192726"/>
    <w:rsid w:val="0019514C"/>
    <w:rsid w:val="001960E0"/>
    <w:rsid w:val="0019676E"/>
    <w:rsid w:val="001970BA"/>
    <w:rsid w:val="00197178"/>
    <w:rsid w:val="001A2E6C"/>
    <w:rsid w:val="001A3AE7"/>
    <w:rsid w:val="001A5352"/>
    <w:rsid w:val="001A57BD"/>
    <w:rsid w:val="001A5BA3"/>
    <w:rsid w:val="001A608A"/>
    <w:rsid w:val="001A6627"/>
    <w:rsid w:val="001A6BFA"/>
    <w:rsid w:val="001B01DB"/>
    <w:rsid w:val="001B18BF"/>
    <w:rsid w:val="001B2841"/>
    <w:rsid w:val="001B423D"/>
    <w:rsid w:val="001B43DA"/>
    <w:rsid w:val="001B4DC4"/>
    <w:rsid w:val="001B500D"/>
    <w:rsid w:val="001B66EF"/>
    <w:rsid w:val="001B6AAB"/>
    <w:rsid w:val="001B7373"/>
    <w:rsid w:val="001C1E3D"/>
    <w:rsid w:val="001C2128"/>
    <w:rsid w:val="001C2865"/>
    <w:rsid w:val="001C3834"/>
    <w:rsid w:val="001C555F"/>
    <w:rsid w:val="001C5D06"/>
    <w:rsid w:val="001C6C85"/>
    <w:rsid w:val="001D0103"/>
    <w:rsid w:val="001D1D64"/>
    <w:rsid w:val="001D222B"/>
    <w:rsid w:val="001D3FBF"/>
    <w:rsid w:val="001D4937"/>
    <w:rsid w:val="001D62B2"/>
    <w:rsid w:val="001E0202"/>
    <w:rsid w:val="001E1557"/>
    <w:rsid w:val="001E184E"/>
    <w:rsid w:val="001E1A75"/>
    <w:rsid w:val="001E234D"/>
    <w:rsid w:val="001E2AF5"/>
    <w:rsid w:val="001E4198"/>
    <w:rsid w:val="001E4BEF"/>
    <w:rsid w:val="001E4FCF"/>
    <w:rsid w:val="001E503B"/>
    <w:rsid w:val="001E58D3"/>
    <w:rsid w:val="001E58FF"/>
    <w:rsid w:val="001E5D21"/>
    <w:rsid w:val="001E6301"/>
    <w:rsid w:val="001E6A1A"/>
    <w:rsid w:val="001E6ABD"/>
    <w:rsid w:val="001E6B3B"/>
    <w:rsid w:val="001F17D4"/>
    <w:rsid w:val="001F381D"/>
    <w:rsid w:val="001F4C3F"/>
    <w:rsid w:val="001F5B38"/>
    <w:rsid w:val="001F722D"/>
    <w:rsid w:val="00200670"/>
    <w:rsid w:val="00200C84"/>
    <w:rsid w:val="002011A9"/>
    <w:rsid w:val="0020250C"/>
    <w:rsid w:val="00204663"/>
    <w:rsid w:val="00204E3F"/>
    <w:rsid w:val="002068B6"/>
    <w:rsid w:val="00206E6E"/>
    <w:rsid w:val="002076CB"/>
    <w:rsid w:val="00210215"/>
    <w:rsid w:val="00210A4A"/>
    <w:rsid w:val="00210EB9"/>
    <w:rsid w:val="0021520D"/>
    <w:rsid w:val="00215450"/>
    <w:rsid w:val="002159A0"/>
    <w:rsid w:val="002207F2"/>
    <w:rsid w:val="0022161E"/>
    <w:rsid w:val="0022285B"/>
    <w:rsid w:val="00222B5C"/>
    <w:rsid w:val="0022413F"/>
    <w:rsid w:val="00226266"/>
    <w:rsid w:val="002265C2"/>
    <w:rsid w:val="00227892"/>
    <w:rsid w:val="00230E9D"/>
    <w:rsid w:val="0023149D"/>
    <w:rsid w:val="002315C1"/>
    <w:rsid w:val="00232D77"/>
    <w:rsid w:val="00232F58"/>
    <w:rsid w:val="00233CDC"/>
    <w:rsid w:val="00233FA7"/>
    <w:rsid w:val="0023752A"/>
    <w:rsid w:val="002404E4"/>
    <w:rsid w:val="002407D5"/>
    <w:rsid w:val="0024205F"/>
    <w:rsid w:val="00242664"/>
    <w:rsid w:val="002426E3"/>
    <w:rsid w:val="00242C29"/>
    <w:rsid w:val="00244366"/>
    <w:rsid w:val="002443DE"/>
    <w:rsid w:val="00246142"/>
    <w:rsid w:val="00246E95"/>
    <w:rsid w:val="00246E97"/>
    <w:rsid w:val="00250910"/>
    <w:rsid w:val="00250B07"/>
    <w:rsid w:val="00250B39"/>
    <w:rsid w:val="00250BCE"/>
    <w:rsid w:val="00253D57"/>
    <w:rsid w:val="002541FD"/>
    <w:rsid w:val="00255398"/>
    <w:rsid w:val="0025544C"/>
    <w:rsid w:val="00255EBA"/>
    <w:rsid w:val="00256078"/>
    <w:rsid w:val="002565C7"/>
    <w:rsid w:val="00256F15"/>
    <w:rsid w:val="00257C97"/>
    <w:rsid w:val="0026086E"/>
    <w:rsid w:val="00260F37"/>
    <w:rsid w:val="002620C6"/>
    <w:rsid w:val="002641FB"/>
    <w:rsid w:val="00264FDD"/>
    <w:rsid w:val="002657B1"/>
    <w:rsid w:val="002659F5"/>
    <w:rsid w:val="00265ADB"/>
    <w:rsid w:val="00266F42"/>
    <w:rsid w:val="00267241"/>
    <w:rsid w:val="00272800"/>
    <w:rsid w:val="00272E02"/>
    <w:rsid w:val="00273B7B"/>
    <w:rsid w:val="002757B9"/>
    <w:rsid w:val="002778A8"/>
    <w:rsid w:val="002813B1"/>
    <w:rsid w:val="00281D8F"/>
    <w:rsid w:val="002833B1"/>
    <w:rsid w:val="00283481"/>
    <w:rsid w:val="00284930"/>
    <w:rsid w:val="00284D41"/>
    <w:rsid w:val="00285254"/>
    <w:rsid w:val="002868EA"/>
    <w:rsid w:val="00287747"/>
    <w:rsid w:val="002915A7"/>
    <w:rsid w:val="002935FA"/>
    <w:rsid w:val="00293E86"/>
    <w:rsid w:val="00294342"/>
    <w:rsid w:val="002945AE"/>
    <w:rsid w:val="00294622"/>
    <w:rsid w:val="002969EB"/>
    <w:rsid w:val="002974F8"/>
    <w:rsid w:val="002A1323"/>
    <w:rsid w:val="002A14DF"/>
    <w:rsid w:val="002A2502"/>
    <w:rsid w:val="002A2606"/>
    <w:rsid w:val="002A2A17"/>
    <w:rsid w:val="002A363C"/>
    <w:rsid w:val="002A3BC0"/>
    <w:rsid w:val="002A435F"/>
    <w:rsid w:val="002A481E"/>
    <w:rsid w:val="002A543A"/>
    <w:rsid w:val="002A5B10"/>
    <w:rsid w:val="002A5B92"/>
    <w:rsid w:val="002A61EE"/>
    <w:rsid w:val="002A6D70"/>
    <w:rsid w:val="002A7051"/>
    <w:rsid w:val="002A74E9"/>
    <w:rsid w:val="002B16BF"/>
    <w:rsid w:val="002B19AE"/>
    <w:rsid w:val="002B22BC"/>
    <w:rsid w:val="002B242C"/>
    <w:rsid w:val="002B3CA6"/>
    <w:rsid w:val="002B4A9A"/>
    <w:rsid w:val="002B6CA7"/>
    <w:rsid w:val="002B6D23"/>
    <w:rsid w:val="002B7392"/>
    <w:rsid w:val="002B783E"/>
    <w:rsid w:val="002C0681"/>
    <w:rsid w:val="002C080D"/>
    <w:rsid w:val="002C13F5"/>
    <w:rsid w:val="002C3295"/>
    <w:rsid w:val="002C3526"/>
    <w:rsid w:val="002C6516"/>
    <w:rsid w:val="002C66B7"/>
    <w:rsid w:val="002C6FC9"/>
    <w:rsid w:val="002C7B5C"/>
    <w:rsid w:val="002D1915"/>
    <w:rsid w:val="002D2B73"/>
    <w:rsid w:val="002D2E15"/>
    <w:rsid w:val="002D4804"/>
    <w:rsid w:val="002D48BF"/>
    <w:rsid w:val="002D5B2F"/>
    <w:rsid w:val="002D68EE"/>
    <w:rsid w:val="002E06EB"/>
    <w:rsid w:val="002E3BC6"/>
    <w:rsid w:val="002E49D8"/>
    <w:rsid w:val="002E5DE2"/>
    <w:rsid w:val="002E5F7F"/>
    <w:rsid w:val="002E615C"/>
    <w:rsid w:val="002E6598"/>
    <w:rsid w:val="002F0428"/>
    <w:rsid w:val="002F0F4F"/>
    <w:rsid w:val="002F21FA"/>
    <w:rsid w:val="002F51FF"/>
    <w:rsid w:val="002F711D"/>
    <w:rsid w:val="0030144E"/>
    <w:rsid w:val="00301D64"/>
    <w:rsid w:val="003028EE"/>
    <w:rsid w:val="003030AA"/>
    <w:rsid w:val="00304870"/>
    <w:rsid w:val="00304B42"/>
    <w:rsid w:val="00304DB3"/>
    <w:rsid w:val="003055CA"/>
    <w:rsid w:val="003105E5"/>
    <w:rsid w:val="003109A3"/>
    <w:rsid w:val="00311096"/>
    <w:rsid w:val="00311E1F"/>
    <w:rsid w:val="00313571"/>
    <w:rsid w:val="00313CAE"/>
    <w:rsid w:val="0031456D"/>
    <w:rsid w:val="0031522D"/>
    <w:rsid w:val="003153F1"/>
    <w:rsid w:val="00315592"/>
    <w:rsid w:val="00316E29"/>
    <w:rsid w:val="003173F8"/>
    <w:rsid w:val="003203C3"/>
    <w:rsid w:val="003216C8"/>
    <w:rsid w:val="00324416"/>
    <w:rsid w:val="00326FFF"/>
    <w:rsid w:val="00327251"/>
    <w:rsid w:val="00327826"/>
    <w:rsid w:val="003317B0"/>
    <w:rsid w:val="00331FFB"/>
    <w:rsid w:val="00333397"/>
    <w:rsid w:val="003338A9"/>
    <w:rsid w:val="00335382"/>
    <w:rsid w:val="003367E2"/>
    <w:rsid w:val="003370E7"/>
    <w:rsid w:val="003371F5"/>
    <w:rsid w:val="00337955"/>
    <w:rsid w:val="0034031F"/>
    <w:rsid w:val="00340A7E"/>
    <w:rsid w:val="0034143C"/>
    <w:rsid w:val="00341A2C"/>
    <w:rsid w:val="0034398D"/>
    <w:rsid w:val="00343DA7"/>
    <w:rsid w:val="00345A63"/>
    <w:rsid w:val="00345AB8"/>
    <w:rsid w:val="003469AB"/>
    <w:rsid w:val="00347662"/>
    <w:rsid w:val="00347CBC"/>
    <w:rsid w:val="00347E48"/>
    <w:rsid w:val="00347F89"/>
    <w:rsid w:val="003536C9"/>
    <w:rsid w:val="003537F8"/>
    <w:rsid w:val="00354462"/>
    <w:rsid w:val="00354554"/>
    <w:rsid w:val="003561DB"/>
    <w:rsid w:val="00356C81"/>
    <w:rsid w:val="00361323"/>
    <w:rsid w:val="00361828"/>
    <w:rsid w:val="003622A3"/>
    <w:rsid w:val="00362516"/>
    <w:rsid w:val="0036300E"/>
    <w:rsid w:val="003648E6"/>
    <w:rsid w:val="00366552"/>
    <w:rsid w:val="0036676B"/>
    <w:rsid w:val="00370790"/>
    <w:rsid w:val="00371C88"/>
    <w:rsid w:val="0037253D"/>
    <w:rsid w:val="0037283D"/>
    <w:rsid w:val="00372F2A"/>
    <w:rsid w:val="00373B91"/>
    <w:rsid w:val="00373D24"/>
    <w:rsid w:val="00375A00"/>
    <w:rsid w:val="003762A1"/>
    <w:rsid w:val="0037751D"/>
    <w:rsid w:val="0038030B"/>
    <w:rsid w:val="00381434"/>
    <w:rsid w:val="00381F5D"/>
    <w:rsid w:val="00382CD5"/>
    <w:rsid w:val="003838FD"/>
    <w:rsid w:val="0038550E"/>
    <w:rsid w:val="003867FB"/>
    <w:rsid w:val="00390B50"/>
    <w:rsid w:val="00392071"/>
    <w:rsid w:val="00396891"/>
    <w:rsid w:val="0039746E"/>
    <w:rsid w:val="003A1427"/>
    <w:rsid w:val="003A1768"/>
    <w:rsid w:val="003A2BFE"/>
    <w:rsid w:val="003A2C9B"/>
    <w:rsid w:val="003A3804"/>
    <w:rsid w:val="003A3935"/>
    <w:rsid w:val="003A4357"/>
    <w:rsid w:val="003A4B0D"/>
    <w:rsid w:val="003A5A22"/>
    <w:rsid w:val="003A651B"/>
    <w:rsid w:val="003A70E5"/>
    <w:rsid w:val="003B1415"/>
    <w:rsid w:val="003B1C00"/>
    <w:rsid w:val="003B3DE3"/>
    <w:rsid w:val="003B52A2"/>
    <w:rsid w:val="003B5815"/>
    <w:rsid w:val="003C16E4"/>
    <w:rsid w:val="003C1C39"/>
    <w:rsid w:val="003C2531"/>
    <w:rsid w:val="003C2C4D"/>
    <w:rsid w:val="003C2FD2"/>
    <w:rsid w:val="003C2FFF"/>
    <w:rsid w:val="003C31DF"/>
    <w:rsid w:val="003C3E32"/>
    <w:rsid w:val="003C3EE5"/>
    <w:rsid w:val="003C4DA1"/>
    <w:rsid w:val="003C689B"/>
    <w:rsid w:val="003D0D0A"/>
    <w:rsid w:val="003D2B14"/>
    <w:rsid w:val="003D3066"/>
    <w:rsid w:val="003D3A5E"/>
    <w:rsid w:val="003D4E72"/>
    <w:rsid w:val="003D4F13"/>
    <w:rsid w:val="003D5A92"/>
    <w:rsid w:val="003D64E7"/>
    <w:rsid w:val="003D66F5"/>
    <w:rsid w:val="003D7A1A"/>
    <w:rsid w:val="003D7CDB"/>
    <w:rsid w:val="003E082A"/>
    <w:rsid w:val="003E2F3E"/>
    <w:rsid w:val="003E3670"/>
    <w:rsid w:val="003E5F3E"/>
    <w:rsid w:val="003E6B05"/>
    <w:rsid w:val="003F096E"/>
    <w:rsid w:val="003F0D72"/>
    <w:rsid w:val="003F0FDB"/>
    <w:rsid w:val="003F2960"/>
    <w:rsid w:val="003F2E19"/>
    <w:rsid w:val="003F31B8"/>
    <w:rsid w:val="003F3260"/>
    <w:rsid w:val="003F39CF"/>
    <w:rsid w:val="003F4841"/>
    <w:rsid w:val="003F5795"/>
    <w:rsid w:val="003F57A9"/>
    <w:rsid w:val="00400AE5"/>
    <w:rsid w:val="00400C0E"/>
    <w:rsid w:val="00401C73"/>
    <w:rsid w:val="00402536"/>
    <w:rsid w:val="004032FF"/>
    <w:rsid w:val="00403A76"/>
    <w:rsid w:val="004058E8"/>
    <w:rsid w:val="0040594E"/>
    <w:rsid w:val="00407969"/>
    <w:rsid w:val="00410DD6"/>
    <w:rsid w:val="00414024"/>
    <w:rsid w:val="004145D5"/>
    <w:rsid w:val="00416152"/>
    <w:rsid w:val="0041686B"/>
    <w:rsid w:val="004172C3"/>
    <w:rsid w:val="00417D94"/>
    <w:rsid w:val="00420575"/>
    <w:rsid w:val="00420685"/>
    <w:rsid w:val="00421553"/>
    <w:rsid w:val="00422B7D"/>
    <w:rsid w:val="0042334D"/>
    <w:rsid w:val="00423A03"/>
    <w:rsid w:val="0042482B"/>
    <w:rsid w:val="00424CA6"/>
    <w:rsid w:val="00427E41"/>
    <w:rsid w:val="00427F51"/>
    <w:rsid w:val="004301CD"/>
    <w:rsid w:val="0043145C"/>
    <w:rsid w:val="00431B61"/>
    <w:rsid w:val="00431D83"/>
    <w:rsid w:val="00432D87"/>
    <w:rsid w:val="0043449E"/>
    <w:rsid w:val="00434546"/>
    <w:rsid w:val="00440796"/>
    <w:rsid w:val="004419A8"/>
    <w:rsid w:val="004432D7"/>
    <w:rsid w:val="0044575B"/>
    <w:rsid w:val="00445E4A"/>
    <w:rsid w:val="00446593"/>
    <w:rsid w:val="00446BC1"/>
    <w:rsid w:val="004472F8"/>
    <w:rsid w:val="00447ECA"/>
    <w:rsid w:val="00450816"/>
    <w:rsid w:val="00451D8C"/>
    <w:rsid w:val="004523F4"/>
    <w:rsid w:val="00453135"/>
    <w:rsid w:val="004532CD"/>
    <w:rsid w:val="004533B3"/>
    <w:rsid w:val="00453EC3"/>
    <w:rsid w:val="00454CE1"/>
    <w:rsid w:val="00456889"/>
    <w:rsid w:val="00457423"/>
    <w:rsid w:val="00457CBD"/>
    <w:rsid w:val="00460A13"/>
    <w:rsid w:val="00461188"/>
    <w:rsid w:val="00463480"/>
    <w:rsid w:val="0046444C"/>
    <w:rsid w:val="00465E40"/>
    <w:rsid w:val="0046626E"/>
    <w:rsid w:val="004664BC"/>
    <w:rsid w:val="004665A7"/>
    <w:rsid w:val="00470B88"/>
    <w:rsid w:val="00471A46"/>
    <w:rsid w:val="00472801"/>
    <w:rsid w:val="004762D1"/>
    <w:rsid w:val="00476872"/>
    <w:rsid w:val="00482C65"/>
    <w:rsid w:val="00482ED0"/>
    <w:rsid w:val="00483F4B"/>
    <w:rsid w:val="00484B16"/>
    <w:rsid w:val="00485AF5"/>
    <w:rsid w:val="004863D9"/>
    <w:rsid w:val="004863F9"/>
    <w:rsid w:val="004911A1"/>
    <w:rsid w:val="00492C32"/>
    <w:rsid w:val="00493C26"/>
    <w:rsid w:val="00495F4F"/>
    <w:rsid w:val="004972A1"/>
    <w:rsid w:val="004A083F"/>
    <w:rsid w:val="004A1767"/>
    <w:rsid w:val="004A1D2A"/>
    <w:rsid w:val="004A2578"/>
    <w:rsid w:val="004A3CF3"/>
    <w:rsid w:val="004A54AD"/>
    <w:rsid w:val="004A618B"/>
    <w:rsid w:val="004A69AA"/>
    <w:rsid w:val="004B0A1F"/>
    <w:rsid w:val="004B0A5A"/>
    <w:rsid w:val="004B10EB"/>
    <w:rsid w:val="004B4A21"/>
    <w:rsid w:val="004B5542"/>
    <w:rsid w:val="004B5B3F"/>
    <w:rsid w:val="004C0B26"/>
    <w:rsid w:val="004C0B7F"/>
    <w:rsid w:val="004C19D3"/>
    <w:rsid w:val="004C1A02"/>
    <w:rsid w:val="004C5441"/>
    <w:rsid w:val="004C57D3"/>
    <w:rsid w:val="004C582B"/>
    <w:rsid w:val="004C610F"/>
    <w:rsid w:val="004C6D47"/>
    <w:rsid w:val="004C6ED1"/>
    <w:rsid w:val="004D0DD1"/>
    <w:rsid w:val="004D1366"/>
    <w:rsid w:val="004D1DB8"/>
    <w:rsid w:val="004D1DE9"/>
    <w:rsid w:val="004D1E6D"/>
    <w:rsid w:val="004D2404"/>
    <w:rsid w:val="004D3859"/>
    <w:rsid w:val="004D4865"/>
    <w:rsid w:val="004D6342"/>
    <w:rsid w:val="004D656B"/>
    <w:rsid w:val="004E12C1"/>
    <w:rsid w:val="004E1702"/>
    <w:rsid w:val="004E1BBE"/>
    <w:rsid w:val="004E1EC7"/>
    <w:rsid w:val="004E2311"/>
    <w:rsid w:val="004E446F"/>
    <w:rsid w:val="004E45AA"/>
    <w:rsid w:val="004E4CA9"/>
    <w:rsid w:val="004E536E"/>
    <w:rsid w:val="004E600B"/>
    <w:rsid w:val="004E609B"/>
    <w:rsid w:val="004E618A"/>
    <w:rsid w:val="004E7060"/>
    <w:rsid w:val="004E75D1"/>
    <w:rsid w:val="004F00D3"/>
    <w:rsid w:val="004F10DC"/>
    <w:rsid w:val="004F4331"/>
    <w:rsid w:val="004F7C90"/>
    <w:rsid w:val="00500A05"/>
    <w:rsid w:val="00500ACE"/>
    <w:rsid w:val="005025B0"/>
    <w:rsid w:val="00502980"/>
    <w:rsid w:val="00502ACF"/>
    <w:rsid w:val="00502BFA"/>
    <w:rsid w:val="00503514"/>
    <w:rsid w:val="00503864"/>
    <w:rsid w:val="00504719"/>
    <w:rsid w:val="00505F42"/>
    <w:rsid w:val="00506600"/>
    <w:rsid w:val="005077CC"/>
    <w:rsid w:val="00507ED3"/>
    <w:rsid w:val="0051375B"/>
    <w:rsid w:val="005158CA"/>
    <w:rsid w:val="00515B0C"/>
    <w:rsid w:val="00521A02"/>
    <w:rsid w:val="00522157"/>
    <w:rsid w:val="005226A5"/>
    <w:rsid w:val="005230A6"/>
    <w:rsid w:val="00523EA6"/>
    <w:rsid w:val="00523F32"/>
    <w:rsid w:val="005241BA"/>
    <w:rsid w:val="00524581"/>
    <w:rsid w:val="00525509"/>
    <w:rsid w:val="00525A33"/>
    <w:rsid w:val="00530A66"/>
    <w:rsid w:val="00532106"/>
    <w:rsid w:val="00532317"/>
    <w:rsid w:val="00533CF3"/>
    <w:rsid w:val="00533FCE"/>
    <w:rsid w:val="00534C3F"/>
    <w:rsid w:val="00535036"/>
    <w:rsid w:val="00535B7B"/>
    <w:rsid w:val="00536FA2"/>
    <w:rsid w:val="0053771A"/>
    <w:rsid w:val="00537820"/>
    <w:rsid w:val="00537A15"/>
    <w:rsid w:val="00542988"/>
    <w:rsid w:val="00542C84"/>
    <w:rsid w:val="00543306"/>
    <w:rsid w:val="00543592"/>
    <w:rsid w:val="00543748"/>
    <w:rsid w:val="00543D46"/>
    <w:rsid w:val="00543E57"/>
    <w:rsid w:val="00544123"/>
    <w:rsid w:val="00544CCE"/>
    <w:rsid w:val="00545076"/>
    <w:rsid w:val="00546CA9"/>
    <w:rsid w:val="00550B90"/>
    <w:rsid w:val="00550BEB"/>
    <w:rsid w:val="00550CA6"/>
    <w:rsid w:val="0055467D"/>
    <w:rsid w:val="00555037"/>
    <w:rsid w:val="0055570E"/>
    <w:rsid w:val="00555BD6"/>
    <w:rsid w:val="00555EC8"/>
    <w:rsid w:val="00557A7D"/>
    <w:rsid w:val="00562EC9"/>
    <w:rsid w:val="00563212"/>
    <w:rsid w:val="00564F51"/>
    <w:rsid w:val="00565423"/>
    <w:rsid w:val="00565D24"/>
    <w:rsid w:val="00567ABA"/>
    <w:rsid w:val="00567E38"/>
    <w:rsid w:val="0057083E"/>
    <w:rsid w:val="005720DB"/>
    <w:rsid w:val="005721AD"/>
    <w:rsid w:val="00572A45"/>
    <w:rsid w:val="00574171"/>
    <w:rsid w:val="005758A4"/>
    <w:rsid w:val="005773A0"/>
    <w:rsid w:val="00580330"/>
    <w:rsid w:val="00581FE4"/>
    <w:rsid w:val="00582041"/>
    <w:rsid w:val="005826E3"/>
    <w:rsid w:val="0058336B"/>
    <w:rsid w:val="0058382A"/>
    <w:rsid w:val="00584008"/>
    <w:rsid w:val="005840B1"/>
    <w:rsid w:val="005855C0"/>
    <w:rsid w:val="00585EF8"/>
    <w:rsid w:val="00587AC5"/>
    <w:rsid w:val="00587F36"/>
    <w:rsid w:val="0059092D"/>
    <w:rsid w:val="00590E62"/>
    <w:rsid w:val="005925DC"/>
    <w:rsid w:val="00594A70"/>
    <w:rsid w:val="005951D7"/>
    <w:rsid w:val="00595A58"/>
    <w:rsid w:val="00596231"/>
    <w:rsid w:val="005969A5"/>
    <w:rsid w:val="00596EF1"/>
    <w:rsid w:val="005A13F7"/>
    <w:rsid w:val="005A5744"/>
    <w:rsid w:val="005A764A"/>
    <w:rsid w:val="005B101B"/>
    <w:rsid w:val="005B16F2"/>
    <w:rsid w:val="005B359C"/>
    <w:rsid w:val="005B3FF4"/>
    <w:rsid w:val="005B590F"/>
    <w:rsid w:val="005B76CD"/>
    <w:rsid w:val="005C156C"/>
    <w:rsid w:val="005C18E0"/>
    <w:rsid w:val="005C1E75"/>
    <w:rsid w:val="005C61AA"/>
    <w:rsid w:val="005C626B"/>
    <w:rsid w:val="005C6F7B"/>
    <w:rsid w:val="005D159A"/>
    <w:rsid w:val="005D1B81"/>
    <w:rsid w:val="005D20FD"/>
    <w:rsid w:val="005D274C"/>
    <w:rsid w:val="005D2920"/>
    <w:rsid w:val="005D3681"/>
    <w:rsid w:val="005D4B85"/>
    <w:rsid w:val="005D67BC"/>
    <w:rsid w:val="005D77DE"/>
    <w:rsid w:val="005E080B"/>
    <w:rsid w:val="005E1CB2"/>
    <w:rsid w:val="005E1DAA"/>
    <w:rsid w:val="005E1E3D"/>
    <w:rsid w:val="005E338F"/>
    <w:rsid w:val="005E3F0F"/>
    <w:rsid w:val="005E5031"/>
    <w:rsid w:val="005E6E23"/>
    <w:rsid w:val="005E70CF"/>
    <w:rsid w:val="005E7FFE"/>
    <w:rsid w:val="005F24A8"/>
    <w:rsid w:val="005F3136"/>
    <w:rsid w:val="005F4087"/>
    <w:rsid w:val="005F6635"/>
    <w:rsid w:val="005F6944"/>
    <w:rsid w:val="005F6AE0"/>
    <w:rsid w:val="005F739A"/>
    <w:rsid w:val="005F7419"/>
    <w:rsid w:val="0060031A"/>
    <w:rsid w:val="006005B0"/>
    <w:rsid w:val="00600FDF"/>
    <w:rsid w:val="006011D2"/>
    <w:rsid w:val="006022DE"/>
    <w:rsid w:val="006052C9"/>
    <w:rsid w:val="00606ED0"/>
    <w:rsid w:val="00607D99"/>
    <w:rsid w:val="00610CEF"/>
    <w:rsid w:val="0061558F"/>
    <w:rsid w:val="0061576A"/>
    <w:rsid w:val="00616D69"/>
    <w:rsid w:val="00616F05"/>
    <w:rsid w:val="006206F4"/>
    <w:rsid w:val="006207BB"/>
    <w:rsid w:val="006220F0"/>
    <w:rsid w:val="00622AC6"/>
    <w:rsid w:val="00622DBA"/>
    <w:rsid w:val="00623A9B"/>
    <w:rsid w:val="00624166"/>
    <w:rsid w:val="006247AB"/>
    <w:rsid w:val="006252B2"/>
    <w:rsid w:val="00625BF0"/>
    <w:rsid w:val="00626939"/>
    <w:rsid w:val="00630B98"/>
    <w:rsid w:val="00630BC2"/>
    <w:rsid w:val="0063162A"/>
    <w:rsid w:val="00631742"/>
    <w:rsid w:val="00636784"/>
    <w:rsid w:val="00637097"/>
    <w:rsid w:val="006404E3"/>
    <w:rsid w:val="006407BA"/>
    <w:rsid w:val="00641FBA"/>
    <w:rsid w:val="00642405"/>
    <w:rsid w:val="00643A4E"/>
    <w:rsid w:val="00643D78"/>
    <w:rsid w:val="00644B22"/>
    <w:rsid w:val="00644C10"/>
    <w:rsid w:val="00646C6F"/>
    <w:rsid w:val="006470CF"/>
    <w:rsid w:val="0064748B"/>
    <w:rsid w:val="00647490"/>
    <w:rsid w:val="0064769E"/>
    <w:rsid w:val="00647C07"/>
    <w:rsid w:val="0065016D"/>
    <w:rsid w:val="00650E3F"/>
    <w:rsid w:val="00650EDA"/>
    <w:rsid w:val="00653F0C"/>
    <w:rsid w:val="00654797"/>
    <w:rsid w:val="00654FCE"/>
    <w:rsid w:val="00655E59"/>
    <w:rsid w:val="0065656A"/>
    <w:rsid w:val="00656A4B"/>
    <w:rsid w:val="00656E19"/>
    <w:rsid w:val="0065746E"/>
    <w:rsid w:val="00657B59"/>
    <w:rsid w:val="00660725"/>
    <w:rsid w:val="00660DA5"/>
    <w:rsid w:val="00661F7A"/>
    <w:rsid w:val="0066262C"/>
    <w:rsid w:val="00662DAA"/>
    <w:rsid w:val="006648AD"/>
    <w:rsid w:val="00664F40"/>
    <w:rsid w:val="00665BF2"/>
    <w:rsid w:val="0066653B"/>
    <w:rsid w:val="00667461"/>
    <w:rsid w:val="0067085C"/>
    <w:rsid w:val="00673D1E"/>
    <w:rsid w:val="00674894"/>
    <w:rsid w:val="006755F0"/>
    <w:rsid w:val="00675879"/>
    <w:rsid w:val="006766E1"/>
    <w:rsid w:val="00676A39"/>
    <w:rsid w:val="0067765A"/>
    <w:rsid w:val="00677DAE"/>
    <w:rsid w:val="00680664"/>
    <w:rsid w:val="00680692"/>
    <w:rsid w:val="00680C67"/>
    <w:rsid w:val="00680DBF"/>
    <w:rsid w:val="00681C6E"/>
    <w:rsid w:val="00681DD0"/>
    <w:rsid w:val="00685A34"/>
    <w:rsid w:val="00690A70"/>
    <w:rsid w:val="0069199F"/>
    <w:rsid w:val="00691DF4"/>
    <w:rsid w:val="00693C7F"/>
    <w:rsid w:val="0069483D"/>
    <w:rsid w:val="0069563B"/>
    <w:rsid w:val="00695E26"/>
    <w:rsid w:val="00696E45"/>
    <w:rsid w:val="0069798F"/>
    <w:rsid w:val="006A060E"/>
    <w:rsid w:val="006A1BAA"/>
    <w:rsid w:val="006A1BEC"/>
    <w:rsid w:val="006A37A3"/>
    <w:rsid w:val="006A6038"/>
    <w:rsid w:val="006A78DF"/>
    <w:rsid w:val="006A7E6F"/>
    <w:rsid w:val="006B0882"/>
    <w:rsid w:val="006B0C24"/>
    <w:rsid w:val="006B1469"/>
    <w:rsid w:val="006B206B"/>
    <w:rsid w:val="006B43C8"/>
    <w:rsid w:val="006B555C"/>
    <w:rsid w:val="006B5A2C"/>
    <w:rsid w:val="006B60B7"/>
    <w:rsid w:val="006B6EE6"/>
    <w:rsid w:val="006B7B2E"/>
    <w:rsid w:val="006C0800"/>
    <w:rsid w:val="006C20D5"/>
    <w:rsid w:val="006C24FF"/>
    <w:rsid w:val="006C2D1F"/>
    <w:rsid w:val="006C2DB0"/>
    <w:rsid w:val="006C2EBA"/>
    <w:rsid w:val="006C3302"/>
    <w:rsid w:val="006C3798"/>
    <w:rsid w:val="006C4222"/>
    <w:rsid w:val="006C4DE8"/>
    <w:rsid w:val="006C5BAD"/>
    <w:rsid w:val="006C6DCB"/>
    <w:rsid w:val="006D0894"/>
    <w:rsid w:val="006D2AFB"/>
    <w:rsid w:val="006D3C8E"/>
    <w:rsid w:val="006D4147"/>
    <w:rsid w:val="006D55C4"/>
    <w:rsid w:val="006E1F9B"/>
    <w:rsid w:val="006E2213"/>
    <w:rsid w:val="006E58C3"/>
    <w:rsid w:val="006F1B06"/>
    <w:rsid w:val="006F2D9E"/>
    <w:rsid w:val="006F3059"/>
    <w:rsid w:val="006F4B59"/>
    <w:rsid w:val="006F69F0"/>
    <w:rsid w:val="006F7CE2"/>
    <w:rsid w:val="006F7D1D"/>
    <w:rsid w:val="006F7E00"/>
    <w:rsid w:val="007003DD"/>
    <w:rsid w:val="00700CA5"/>
    <w:rsid w:val="00701D51"/>
    <w:rsid w:val="00701D99"/>
    <w:rsid w:val="007024DF"/>
    <w:rsid w:val="00703B5B"/>
    <w:rsid w:val="0070402F"/>
    <w:rsid w:val="00704DEF"/>
    <w:rsid w:val="00704EE6"/>
    <w:rsid w:val="0070558B"/>
    <w:rsid w:val="00705D1A"/>
    <w:rsid w:val="00710551"/>
    <w:rsid w:val="007118F5"/>
    <w:rsid w:val="007121A5"/>
    <w:rsid w:val="00712EE1"/>
    <w:rsid w:val="00715373"/>
    <w:rsid w:val="007157DD"/>
    <w:rsid w:val="00715C39"/>
    <w:rsid w:val="00716BFD"/>
    <w:rsid w:val="00717965"/>
    <w:rsid w:val="00717A1B"/>
    <w:rsid w:val="0072087A"/>
    <w:rsid w:val="00721D07"/>
    <w:rsid w:val="00722D7C"/>
    <w:rsid w:val="00722FDF"/>
    <w:rsid w:val="00723FF2"/>
    <w:rsid w:val="00724693"/>
    <w:rsid w:val="007252F1"/>
    <w:rsid w:val="00725629"/>
    <w:rsid w:val="00725AE1"/>
    <w:rsid w:val="00730BC9"/>
    <w:rsid w:val="007319E2"/>
    <w:rsid w:val="00733302"/>
    <w:rsid w:val="00733760"/>
    <w:rsid w:val="0073384C"/>
    <w:rsid w:val="0073528A"/>
    <w:rsid w:val="007376D3"/>
    <w:rsid w:val="007401AD"/>
    <w:rsid w:val="00740977"/>
    <w:rsid w:val="00740BE5"/>
    <w:rsid w:val="00741211"/>
    <w:rsid w:val="007419E6"/>
    <w:rsid w:val="00741BAC"/>
    <w:rsid w:val="00742FDC"/>
    <w:rsid w:val="007441C6"/>
    <w:rsid w:val="007447C3"/>
    <w:rsid w:val="00744BDA"/>
    <w:rsid w:val="00745105"/>
    <w:rsid w:val="00745AE9"/>
    <w:rsid w:val="0074715F"/>
    <w:rsid w:val="00747571"/>
    <w:rsid w:val="0074758A"/>
    <w:rsid w:val="007500F7"/>
    <w:rsid w:val="007505BA"/>
    <w:rsid w:val="00750CB3"/>
    <w:rsid w:val="0075301E"/>
    <w:rsid w:val="007540F7"/>
    <w:rsid w:val="00755FB6"/>
    <w:rsid w:val="00757661"/>
    <w:rsid w:val="00757A60"/>
    <w:rsid w:val="00757C85"/>
    <w:rsid w:val="00760231"/>
    <w:rsid w:val="007619C3"/>
    <w:rsid w:val="00763659"/>
    <w:rsid w:val="007636CE"/>
    <w:rsid w:val="0076535A"/>
    <w:rsid w:val="00765D25"/>
    <w:rsid w:val="007707B2"/>
    <w:rsid w:val="00771DAD"/>
    <w:rsid w:val="007740DD"/>
    <w:rsid w:val="0077582B"/>
    <w:rsid w:val="00776298"/>
    <w:rsid w:val="00777207"/>
    <w:rsid w:val="00780B2E"/>
    <w:rsid w:val="00780F4D"/>
    <w:rsid w:val="00781424"/>
    <w:rsid w:val="00781504"/>
    <w:rsid w:val="00781B24"/>
    <w:rsid w:val="00782546"/>
    <w:rsid w:val="00786088"/>
    <w:rsid w:val="00787D87"/>
    <w:rsid w:val="007923C9"/>
    <w:rsid w:val="00794FC2"/>
    <w:rsid w:val="007951EF"/>
    <w:rsid w:val="00795617"/>
    <w:rsid w:val="0079681E"/>
    <w:rsid w:val="007A12B4"/>
    <w:rsid w:val="007A3E5D"/>
    <w:rsid w:val="007A43C9"/>
    <w:rsid w:val="007A6B65"/>
    <w:rsid w:val="007A6F23"/>
    <w:rsid w:val="007A7692"/>
    <w:rsid w:val="007B0344"/>
    <w:rsid w:val="007B0E89"/>
    <w:rsid w:val="007B10C5"/>
    <w:rsid w:val="007B2A48"/>
    <w:rsid w:val="007B4454"/>
    <w:rsid w:val="007B4799"/>
    <w:rsid w:val="007B527B"/>
    <w:rsid w:val="007B58FF"/>
    <w:rsid w:val="007B6038"/>
    <w:rsid w:val="007B6DB9"/>
    <w:rsid w:val="007B7099"/>
    <w:rsid w:val="007B7134"/>
    <w:rsid w:val="007C24B7"/>
    <w:rsid w:val="007C2D28"/>
    <w:rsid w:val="007C4032"/>
    <w:rsid w:val="007C4A3B"/>
    <w:rsid w:val="007C5347"/>
    <w:rsid w:val="007C56DE"/>
    <w:rsid w:val="007C7D48"/>
    <w:rsid w:val="007D1738"/>
    <w:rsid w:val="007D56C1"/>
    <w:rsid w:val="007E13FA"/>
    <w:rsid w:val="007E313F"/>
    <w:rsid w:val="007E3315"/>
    <w:rsid w:val="007E37C0"/>
    <w:rsid w:val="007E3E94"/>
    <w:rsid w:val="007E40BC"/>
    <w:rsid w:val="007E5092"/>
    <w:rsid w:val="007E546E"/>
    <w:rsid w:val="007E58D9"/>
    <w:rsid w:val="007E599A"/>
    <w:rsid w:val="007E731F"/>
    <w:rsid w:val="007E769F"/>
    <w:rsid w:val="007E7898"/>
    <w:rsid w:val="007F02E7"/>
    <w:rsid w:val="007F18CE"/>
    <w:rsid w:val="007F2650"/>
    <w:rsid w:val="007F43A7"/>
    <w:rsid w:val="007F4CD5"/>
    <w:rsid w:val="007F55F8"/>
    <w:rsid w:val="007F6E5C"/>
    <w:rsid w:val="007F796F"/>
    <w:rsid w:val="00803DA6"/>
    <w:rsid w:val="00803DE1"/>
    <w:rsid w:val="008050C2"/>
    <w:rsid w:val="0080580B"/>
    <w:rsid w:val="00805A2C"/>
    <w:rsid w:val="008065D7"/>
    <w:rsid w:val="00807727"/>
    <w:rsid w:val="008100A4"/>
    <w:rsid w:val="008109D8"/>
    <w:rsid w:val="00810D88"/>
    <w:rsid w:val="008119A9"/>
    <w:rsid w:val="00811B29"/>
    <w:rsid w:val="00811FC7"/>
    <w:rsid w:val="008129B6"/>
    <w:rsid w:val="008148C8"/>
    <w:rsid w:val="00815332"/>
    <w:rsid w:val="00816260"/>
    <w:rsid w:val="00816EA0"/>
    <w:rsid w:val="0081762C"/>
    <w:rsid w:val="00820D43"/>
    <w:rsid w:val="00821F05"/>
    <w:rsid w:val="00823178"/>
    <w:rsid w:val="00824430"/>
    <w:rsid w:val="00825715"/>
    <w:rsid w:val="00825A08"/>
    <w:rsid w:val="00827381"/>
    <w:rsid w:val="0083153D"/>
    <w:rsid w:val="008322FC"/>
    <w:rsid w:val="008326E2"/>
    <w:rsid w:val="0083327F"/>
    <w:rsid w:val="00834990"/>
    <w:rsid w:val="00835059"/>
    <w:rsid w:val="0083514F"/>
    <w:rsid w:val="008365A4"/>
    <w:rsid w:val="0083662E"/>
    <w:rsid w:val="0083666F"/>
    <w:rsid w:val="00836F65"/>
    <w:rsid w:val="0084099D"/>
    <w:rsid w:val="00842412"/>
    <w:rsid w:val="00843165"/>
    <w:rsid w:val="00843D6E"/>
    <w:rsid w:val="00847C39"/>
    <w:rsid w:val="00847DD7"/>
    <w:rsid w:val="00850764"/>
    <w:rsid w:val="008509A9"/>
    <w:rsid w:val="00851C26"/>
    <w:rsid w:val="00853354"/>
    <w:rsid w:val="00853CB9"/>
    <w:rsid w:val="008544E1"/>
    <w:rsid w:val="008559BC"/>
    <w:rsid w:val="0085743F"/>
    <w:rsid w:val="00857A5B"/>
    <w:rsid w:val="008603C4"/>
    <w:rsid w:val="00860469"/>
    <w:rsid w:val="0086480A"/>
    <w:rsid w:val="00864DA7"/>
    <w:rsid w:val="008651C3"/>
    <w:rsid w:val="00866EB9"/>
    <w:rsid w:val="00872704"/>
    <w:rsid w:val="00872F7B"/>
    <w:rsid w:val="00873CEB"/>
    <w:rsid w:val="0087463F"/>
    <w:rsid w:val="00875370"/>
    <w:rsid w:val="00876E95"/>
    <w:rsid w:val="008779AB"/>
    <w:rsid w:val="00877AC4"/>
    <w:rsid w:val="008804AD"/>
    <w:rsid w:val="00880CA2"/>
    <w:rsid w:val="0088197C"/>
    <w:rsid w:val="008825BF"/>
    <w:rsid w:val="00882E5E"/>
    <w:rsid w:val="008832B5"/>
    <w:rsid w:val="00883E89"/>
    <w:rsid w:val="00884C92"/>
    <w:rsid w:val="00885C82"/>
    <w:rsid w:val="008870EB"/>
    <w:rsid w:val="0088746F"/>
    <w:rsid w:val="00887895"/>
    <w:rsid w:val="0089051D"/>
    <w:rsid w:val="008928BF"/>
    <w:rsid w:val="0089382A"/>
    <w:rsid w:val="00894412"/>
    <w:rsid w:val="00894A1F"/>
    <w:rsid w:val="00896472"/>
    <w:rsid w:val="008970A8"/>
    <w:rsid w:val="00897209"/>
    <w:rsid w:val="008A1D58"/>
    <w:rsid w:val="008A38C0"/>
    <w:rsid w:val="008A4C83"/>
    <w:rsid w:val="008A5084"/>
    <w:rsid w:val="008A684F"/>
    <w:rsid w:val="008A7306"/>
    <w:rsid w:val="008B0D8D"/>
    <w:rsid w:val="008B0E9A"/>
    <w:rsid w:val="008B1B08"/>
    <w:rsid w:val="008B37A1"/>
    <w:rsid w:val="008B3BAF"/>
    <w:rsid w:val="008B4222"/>
    <w:rsid w:val="008B4550"/>
    <w:rsid w:val="008C1461"/>
    <w:rsid w:val="008C1F29"/>
    <w:rsid w:val="008C26CB"/>
    <w:rsid w:val="008C2856"/>
    <w:rsid w:val="008C2ABE"/>
    <w:rsid w:val="008D0A9B"/>
    <w:rsid w:val="008D1AD1"/>
    <w:rsid w:val="008D39AD"/>
    <w:rsid w:val="008D4FC6"/>
    <w:rsid w:val="008D67E7"/>
    <w:rsid w:val="008D6C0D"/>
    <w:rsid w:val="008D7104"/>
    <w:rsid w:val="008D759B"/>
    <w:rsid w:val="008D7AA1"/>
    <w:rsid w:val="008D7C19"/>
    <w:rsid w:val="008E0622"/>
    <w:rsid w:val="008E125F"/>
    <w:rsid w:val="008E29AD"/>
    <w:rsid w:val="008E4FCD"/>
    <w:rsid w:val="008E562F"/>
    <w:rsid w:val="008E5BB2"/>
    <w:rsid w:val="008E62C2"/>
    <w:rsid w:val="008E6B18"/>
    <w:rsid w:val="008E7149"/>
    <w:rsid w:val="008F0565"/>
    <w:rsid w:val="008F16C7"/>
    <w:rsid w:val="008F2186"/>
    <w:rsid w:val="008F2DDB"/>
    <w:rsid w:val="008F5E53"/>
    <w:rsid w:val="008F6E52"/>
    <w:rsid w:val="008F77AA"/>
    <w:rsid w:val="008F798A"/>
    <w:rsid w:val="0090032E"/>
    <w:rsid w:val="00901433"/>
    <w:rsid w:val="009021C8"/>
    <w:rsid w:val="00902D2A"/>
    <w:rsid w:val="009034B1"/>
    <w:rsid w:val="009036D3"/>
    <w:rsid w:val="00903B2F"/>
    <w:rsid w:val="009045CF"/>
    <w:rsid w:val="009051C2"/>
    <w:rsid w:val="00906D07"/>
    <w:rsid w:val="00907556"/>
    <w:rsid w:val="00910DBE"/>
    <w:rsid w:val="00911D45"/>
    <w:rsid w:val="00914584"/>
    <w:rsid w:val="00915D5E"/>
    <w:rsid w:val="0091648E"/>
    <w:rsid w:val="00916ADE"/>
    <w:rsid w:val="00916DEF"/>
    <w:rsid w:val="009175F9"/>
    <w:rsid w:val="009178E9"/>
    <w:rsid w:val="009179C0"/>
    <w:rsid w:val="00920580"/>
    <w:rsid w:val="00920DFC"/>
    <w:rsid w:val="00921543"/>
    <w:rsid w:val="00922160"/>
    <w:rsid w:val="00922A1A"/>
    <w:rsid w:val="009243C4"/>
    <w:rsid w:val="009244AD"/>
    <w:rsid w:val="009244DF"/>
    <w:rsid w:val="009253F4"/>
    <w:rsid w:val="00927523"/>
    <w:rsid w:val="00932420"/>
    <w:rsid w:val="0093245C"/>
    <w:rsid w:val="0093362C"/>
    <w:rsid w:val="00933C47"/>
    <w:rsid w:val="00934D24"/>
    <w:rsid w:val="009356CC"/>
    <w:rsid w:val="00936048"/>
    <w:rsid w:val="00936BA2"/>
    <w:rsid w:val="00937D59"/>
    <w:rsid w:val="0094063E"/>
    <w:rsid w:val="00941A83"/>
    <w:rsid w:val="009428C3"/>
    <w:rsid w:val="00942F2A"/>
    <w:rsid w:val="0094366D"/>
    <w:rsid w:val="009445C6"/>
    <w:rsid w:val="0094559F"/>
    <w:rsid w:val="00946397"/>
    <w:rsid w:val="00947041"/>
    <w:rsid w:val="0094729A"/>
    <w:rsid w:val="0094792F"/>
    <w:rsid w:val="00947945"/>
    <w:rsid w:val="00950398"/>
    <w:rsid w:val="009503B5"/>
    <w:rsid w:val="00950EB6"/>
    <w:rsid w:val="009518E5"/>
    <w:rsid w:val="00951D9D"/>
    <w:rsid w:val="00952380"/>
    <w:rsid w:val="009527D8"/>
    <w:rsid w:val="00953378"/>
    <w:rsid w:val="00953C67"/>
    <w:rsid w:val="0095525F"/>
    <w:rsid w:val="00962881"/>
    <w:rsid w:val="00963338"/>
    <w:rsid w:val="009635A6"/>
    <w:rsid w:val="00964CCD"/>
    <w:rsid w:val="00964F6D"/>
    <w:rsid w:val="00966B91"/>
    <w:rsid w:val="00967C0B"/>
    <w:rsid w:val="009702B2"/>
    <w:rsid w:val="00970C3B"/>
    <w:rsid w:val="0097102D"/>
    <w:rsid w:val="00971171"/>
    <w:rsid w:val="00971433"/>
    <w:rsid w:val="00971833"/>
    <w:rsid w:val="0097224E"/>
    <w:rsid w:val="00972478"/>
    <w:rsid w:val="0097274D"/>
    <w:rsid w:val="0097701F"/>
    <w:rsid w:val="009801F0"/>
    <w:rsid w:val="00980382"/>
    <w:rsid w:val="009816A4"/>
    <w:rsid w:val="00981EA5"/>
    <w:rsid w:val="00982C33"/>
    <w:rsid w:val="00984A9E"/>
    <w:rsid w:val="00986207"/>
    <w:rsid w:val="009869B4"/>
    <w:rsid w:val="00986A39"/>
    <w:rsid w:val="00987180"/>
    <w:rsid w:val="00987A80"/>
    <w:rsid w:val="0099019D"/>
    <w:rsid w:val="0099043D"/>
    <w:rsid w:val="00990F17"/>
    <w:rsid w:val="0099309C"/>
    <w:rsid w:val="009939F3"/>
    <w:rsid w:val="0099617F"/>
    <w:rsid w:val="00996954"/>
    <w:rsid w:val="00996C0A"/>
    <w:rsid w:val="00996EFA"/>
    <w:rsid w:val="009A0EA4"/>
    <w:rsid w:val="009A11DB"/>
    <w:rsid w:val="009A14E5"/>
    <w:rsid w:val="009A3C2D"/>
    <w:rsid w:val="009A3E96"/>
    <w:rsid w:val="009A454C"/>
    <w:rsid w:val="009A48F4"/>
    <w:rsid w:val="009A6F15"/>
    <w:rsid w:val="009B182B"/>
    <w:rsid w:val="009B1DFC"/>
    <w:rsid w:val="009B286D"/>
    <w:rsid w:val="009B3342"/>
    <w:rsid w:val="009B4239"/>
    <w:rsid w:val="009B4E04"/>
    <w:rsid w:val="009B505B"/>
    <w:rsid w:val="009B5985"/>
    <w:rsid w:val="009B6984"/>
    <w:rsid w:val="009B6F3B"/>
    <w:rsid w:val="009C0993"/>
    <w:rsid w:val="009C1322"/>
    <w:rsid w:val="009C1912"/>
    <w:rsid w:val="009C1ABF"/>
    <w:rsid w:val="009C57AE"/>
    <w:rsid w:val="009C6A08"/>
    <w:rsid w:val="009C78B8"/>
    <w:rsid w:val="009D0E58"/>
    <w:rsid w:val="009D279C"/>
    <w:rsid w:val="009D5410"/>
    <w:rsid w:val="009D5770"/>
    <w:rsid w:val="009D79E2"/>
    <w:rsid w:val="009E230C"/>
    <w:rsid w:val="009E3EAE"/>
    <w:rsid w:val="009E454C"/>
    <w:rsid w:val="009E59BF"/>
    <w:rsid w:val="009E6E0D"/>
    <w:rsid w:val="009E7B14"/>
    <w:rsid w:val="009F1267"/>
    <w:rsid w:val="009F1829"/>
    <w:rsid w:val="009F43D3"/>
    <w:rsid w:val="009F48AE"/>
    <w:rsid w:val="009F4A03"/>
    <w:rsid w:val="009F53DC"/>
    <w:rsid w:val="009F5B7D"/>
    <w:rsid w:val="009F5C95"/>
    <w:rsid w:val="009F614E"/>
    <w:rsid w:val="00A0011F"/>
    <w:rsid w:val="00A0046F"/>
    <w:rsid w:val="00A00726"/>
    <w:rsid w:val="00A010BF"/>
    <w:rsid w:val="00A0424F"/>
    <w:rsid w:val="00A043C0"/>
    <w:rsid w:val="00A04F19"/>
    <w:rsid w:val="00A05E98"/>
    <w:rsid w:val="00A06517"/>
    <w:rsid w:val="00A06F73"/>
    <w:rsid w:val="00A07A08"/>
    <w:rsid w:val="00A12C15"/>
    <w:rsid w:val="00A1338E"/>
    <w:rsid w:val="00A134FE"/>
    <w:rsid w:val="00A143D2"/>
    <w:rsid w:val="00A15525"/>
    <w:rsid w:val="00A15C37"/>
    <w:rsid w:val="00A1635E"/>
    <w:rsid w:val="00A1659D"/>
    <w:rsid w:val="00A17093"/>
    <w:rsid w:val="00A174E1"/>
    <w:rsid w:val="00A211B1"/>
    <w:rsid w:val="00A23873"/>
    <w:rsid w:val="00A23ECA"/>
    <w:rsid w:val="00A2494F"/>
    <w:rsid w:val="00A24E5D"/>
    <w:rsid w:val="00A25E0C"/>
    <w:rsid w:val="00A25F3E"/>
    <w:rsid w:val="00A26F4E"/>
    <w:rsid w:val="00A27810"/>
    <w:rsid w:val="00A32791"/>
    <w:rsid w:val="00A343B0"/>
    <w:rsid w:val="00A34739"/>
    <w:rsid w:val="00A348A7"/>
    <w:rsid w:val="00A34F0C"/>
    <w:rsid w:val="00A37212"/>
    <w:rsid w:val="00A40791"/>
    <w:rsid w:val="00A4154E"/>
    <w:rsid w:val="00A41790"/>
    <w:rsid w:val="00A447D7"/>
    <w:rsid w:val="00A455D5"/>
    <w:rsid w:val="00A4631C"/>
    <w:rsid w:val="00A46961"/>
    <w:rsid w:val="00A47556"/>
    <w:rsid w:val="00A513E5"/>
    <w:rsid w:val="00A52B3E"/>
    <w:rsid w:val="00A557CC"/>
    <w:rsid w:val="00A5670E"/>
    <w:rsid w:val="00A5674D"/>
    <w:rsid w:val="00A567EB"/>
    <w:rsid w:val="00A5682C"/>
    <w:rsid w:val="00A60777"/>
    <w:rsid w:val="00A6175C"/>
    <w:rsid w:val="00A61920"/>
    <w:rsid w:val="00A61E7A"/>
    <w:rsid w:val="00A62B3A"/>
    <w:rsid w:val="00A62B3F"/>
    <w:rsid w:val="00A662E4"/>
    <w:rsid w:val="00A706B9"/>
    <w:rsid w:val="00A7162F"/>
    <w:rsid w:val="00A717D3"/>
    <w:rsid w:val="00A71B25"/>
    <w:rsid w:val="00A71FD3"/>
    <w:rsid w:val="00A73669"/>
    <w:rsid w:val="00A73BD9"/>
    <w:rsid w:val="00A74C41"/>
    <w:rsid w:val="00A74DC7"/>
    <w:rsid w:val="00A7602C"/>
    <w:rsid w:val="00A762BA"/>
    <w:rsid w:val="00A76E4A"/>
    <w:rsid w:val="00A77ABD"/>
    <w:rsid w:val="00A81193"/>
    <w:rsid w:val="00A81CB4"/>
    <w:rsid w:val="00A82585"/>
    <w:rsid w:val="00A8294A"/>
    <w:rsid w:val="00A83595"/>
    <w:rsid w:val="00A840E7"/>
    <w:rsid w:val="00A85A1A"/>
    <w:rsid w:val="00A85F90"/>
    <w:rsid w:val="00A87C42"/>
    <w:rsid w:val="00A90728"/>
    <w:rsid w:val="00A90F51"/>
    <w:rsid w:val="00A9299C"/>
    <w:rsid w:val="00A92CF2"/>
    <w:rsid w:val="00A93015"/>
    <w:rsid w:val="00A94DCF"/>
    <w:rsid w:val="00A976E5"/>
    <w:rsid w:val="00A978F8"/>
    <w:rsid w:val="00AA0461"/>
    <w:rsid w:val="00AA06E6"/>
    <w:rsid w:val="00AA173A"/>
    <w:rsid w:val="00AA1E53"/>
    <w:rsid w:val="00AA2D51"/>
    <w:rsid w:val="00AA3283"/>
    <w:rsid w:val="00AA3D15"/>
    <w:rsid w:val="00AA5738"/>
    <w:rsid w:val="00AA694C"/>
    <w:rsid w:val="00AA6F67"/>
    <w:rsid w:val="00AA7F12"/>
    <w:rsid w:val="00AB0850"/>
    <w:rsid w:val="00AB1D0C"/>
    <w:rsid w:val="00AB2908"/>
    <w:rsid w:val="00AB5747"/>
    <w:rsid w:val="00AB72EF"/>
    <w:rsid w:val="00AC1517"/>
    <w:rsid w:val="00AC3108"/>
    <w:rsid w:val="00AC4218"/>
    <w:rsid w:val="00AC5FB1"/>
    <w:rsid w:val="00AC644D"/>
    <w:rsid w:val="00AD133C"/>
    <w:rsid w:val="00AD24D4"/>
    <w:rsid w:val="00AD2727"/>
    <w:rsid w:val="00AD305C"/>
    <w:rsid w:val="00AD41AA"/>
    <w:rsid w:val="00AD44A4"/>
    <w:rsid w:val="00AD5425"/>
    <w:rsid w:val="00AE04A5"/>
    <w:rsid w:val="00AE064B"/>
    <w:rsid w:val="00AE06D5"/>
    <w:rsid w:val="00AE10D5"/>
    <w:rsid w:val="00AE12F8"/>
    <w:rsid w:val="00AE46BD"/>
    <w:rsid w:val="00AE48D5"/>
    <w:rsid w:val="00AE50A5"/>
    <w:rsid w:val="00AE5966"/>
    <w:rsid w:val="00AE5E36"/>
    <w:rsid w:val="00AE605A"/>
    <w:rsid w:val="00AE6247"/>
    <w:rsid w:val="00AF1198"/>
    <w:rsid w:val="00AF1A0D"/>
    <w:rsid w:val="00AF2B61"/>
    <w:rsid w:val="00AF4496"/>
    <w:rsid w:val="00AF5070"/>
    <w:rsid w:val="00AF5583"/>
    <w:rsid w:val="00AF5E97"/>
    <w:rsid w:val="00AF685E"/>
    <w:rsid w:val="00AF686F"/>
    <w:rsid w:val="00AF7976"/>
    <w:rsid w:val="00B00148"/>
    <w:rsid w:val="00B00836"/>
    <w:rsid w:val="00B00FF8"/>
    <w:rsid w:val="00B05669"/>
    <w:rsid w:val="00B05F01"/>
    <w:rsid w:val="00B111BA"/>
    <w:rsid w:val="00B11772"/>
    <w:rsid w:val="00B11ECC"/>
    <w:rsid w:val="00B12946"/>
    <w:rsid w:val="00B12CBF"/>
    <w:rsid w:val="00B15781"/>
    <w:rsid w:val="00B205F2"/>
    <w:rsid w:val="00B20C73"/>
    <w:rsid w:val="00B21292"/>
    <w:rsid w:val="00B21FD7"/>
    <w:rsid w:val="00B22CFE"/>
    <w:rsid w:val="00B24F4F"/>
    <w:rsid w:val="00B2707A"/>
    <w:rsid w:val="00B30DBD"/>
    <w:rsid w:val="00B328F8"/>
    <w:rsid w:val="00B33AE1"/>
    <w:rsid w:val="00B33E84"/>
    <w:rsid w:val="00B34E86"/>
    <w:rsid w:val="00B3720F"/>
    <w:rsid w:val="00B372E5"/>
    <w:rsid w:val="00B41865"/>
    <w:rsid w:val="00B422AA"/>
    <w:rsid w:val="00B42AB7"/>
    <w:rsid w:val="00B42F29"/>
    <w:rsid w:val="00B4393C"/>
    <w:rsid w:val="00B4429F"/>
    <w:rsid w:val="00B44408"/>
    <w:rsid w:val="00B44CA6"/>
    <w:rsid w:val="00B4563A"/>
    <w:rsid w:val="00B458E8"/>
    <w:rsid w:val="00B476AB"/>
    <w:rsid w:val="00B4778F"/>
    <w:rsid w:val="00B505AB"/>
    <w:rsid w:val="00B5181E"/>
    <w:rsid w:val="00B53054"/>
    <w:rsid w:val="00B536D5"/>
    <w:rsid w:val="00B53BF1"/>
    <w:rsid w:val="00B55621"/>
    <w:rsid w:val="00B5565B"/>
    <w:rsid w:val="00B56394"/>
    <w:rsid w:val="00B567B7"/>
    <w:rsid w:val="00B56BC1"/>
    <w:rsid w:val="00B57CC4"/>
    <w:rsid w:val="00B60331"/>
    <w:rsid w:val="00B62BE3"/>
    <w:rsid w:val="00B62CF8"/>
    <w:rsid w:val="00B64B37"/>
    <w:rsid w:val="00B66A9F"/>
    <w:rsid w:val="00B66D1F"/>
    <w:rsid w:val="00B67DAC"/>
    <w:rsid w:val="00B70499"/>
    <w:rsid w:val="00B73B7E"/>
    <w:rsid w:val="00B74834"/>
    <w:rsid w:val="00B75F8C"/>
    <w:rsid w:val="00B76E60"/>
    <w:rsid w:val="00B77AA8"/>
    <w:rsid w:val="00B8027B"/>
    <w:rsid w:val="00B80C13"/>
    <w:rsid w:val="00B82920"/>
    <w:rsid w:val="00B84B19"/>
    <w:rsid w:val="00B84CFA"/>
    <w:rsid w:val="00B85F9C"/>
    <w:rsid w:val="00B8703A"/>
    <w:rsid w:val="00B8739A"/>
    <w:rsid w:val="00B87C24"/>
    <w:rsid w:val="00B90C97"/>
    <w:rsid w:val="00B936D2"/>
    <w:rsid w:val="00B95349"/>
    <w:rsid w:val="00B96414"/>
    <w:rsid w:val="00BA0642"/>
    <w:rsid w:val="00BA144D"/>
    <w:rsid w:val="00BA56F8"/>
    <w:rsid w:val="00BA61D4"/>
    <w:rsid w:val="00BA68DB"/>
    <w:rsid w:val="00BA69F6"/>
    <w:rsid w:val="00BA6C24"/>
    <w:rsid w:val="00BC1689"/>
    <w:rsid w:val="00BC2468"/>
    <w:rsid w:val="00BC345D"/>
    <w:rsid w:val="00BC3DC9"/>
    <w:rsid w:val="00BC3DE9"/>
    <w:rsid w:val="00BC6403"/>
    <w:rsid w:val="00BD0BF8"/>
    <w:rsid w:val="00BD3EC2"/>
    <w:rsid w:val="00BD4541"/>
    <w:rsid w:val="00BD4CCC"/>
    <w:rsid w:val="00BD4FD6"/>
    <w:rsid w:val="00BD53D5"/>
    <w:rsid w:val="00BD6A53"/>
    <w:rsid w:val="00BD7122"/>
    <w:rsid w:val="00BE07EC"/>
    <w:rsid w:val="00BE19E1"/>
    <w:rsid w:val="00BE25D0"/>
    <w:rsid w:val="00BE4EF8"/>
    <w:rsid w:val="00BE4F31"/>
    <w:rsid w:val="00BE520F"/>
    <w:rsid w:val="00BE5F03"/>
    <w:rsid w:val="00BE625E"/>
    <w:rsid w:val="00BE67DA"/>
    <w:rsid w:val="00BE7322"/>
    <w:rsid w:val="00BF059A"/>
    <w:rsid w:val="00BF0CB9"/>
    <w:rsid w:val="00BF2136"/>
    <w:rsid w:val="00BF2A3A"/>
    <w:rsid w:val="00BF2FCB"/>
    <w:rsid w:val="00BF471E"/>
    <w:rsid w:val="00BF4E7A"/>
    <w:rsid w:val="00BF53EE"/>
    <w:rsid w:val="00BF7001"/>
    <w:rsid w:val="00BF7D89"/>
    <w:rsid w:val="00C00128"/>
    <w:rsid w:val="00C0116A"/>
    <w:rsid w:val="00C01CAF"/>
    <w:rsid w:val="00C02CBE"/>
    <w:rsid w:val="00C03FCF"/>
    <w:rsid w:val="00C05077"/>
    <w:rsid w:val="00C05FA3"/>
    <w:rsid w:val="00C06A9F"/>
    <w:rsid w:val="00C077EE"/>
    <w:rsid w:val="00C10411"/>
    <w:rsid w:val="00C10499"/>
    <w:rsid w:val="00C1060A"/>
    <w:rsid w:val="00C10B40"/>
    <w:rsid w:val="00C11284"/>
    <w:rsid w:val="00C11571"/>
    <w:rsid w:val="00C1226D"/>
    <w:rsid w:val="00C12D5F"/>
    <w:rsid w:val="00C1528E"/>
    <w:rsid w:val="00C152CD"/>
    <w:rsid w:val="00C1544A"/>
    <w:rsid w:val="00C155FB"/>
    <w:rsid w:val="00C168F7"/>
    <w:rsid w:val="00C20DF5"/>
    <w:rsid w:val="00C2168F"/>
    <w:rsid w:val="00C22CF1"/>
    <w:rsid w:val="00C24800"/>
    <w:rsid w:val="00C24B14"/>
    <w:rsid w:val="00C24C5D"/>
    <w:rsid w:val="00C24F9E"/>
    <w:rsid w:val="00C2577D"/>
    <w:rsid w:val="00C2599E"/>
    <w:rsid w:val="00C25EC4"/>
    <w:rsid w:val="00C2776D"/>
    <w:rsid w:val="00C3214A"/>
    <w:rsid w:val="00C32168"/>
    <w:rsid w:val="00C33760"/>
    <w:rsid w:val="00C3465D"/>
    <w:rsid w:val="00C36BEC"/>
    <w:rsid w:val="00C37D7B"/>
    <w:rsid w:val="00C40425"/>
    <w:rsid w:val="00C4139E"/>
    <w:rsid w:val="00C41C9D"/>
    <w:rsid w:val="00C424A1"/>
    <w:rsid w:val="00C43B56"/>
    <w:rsid w:val="00C44A0D"/>
    <w:rsid w:val="00C44BC2"/>
    <w:rsid w:val="00C45B5A"/>
    <w:rsid w:val="00C45B72"/>
    <w:rsid w:val="00C46F1F"/>
    <w:rsid w:val="00C50396"/>
    <w:rsid w:val="00C51D80"/>
    <w:rsid w:val="00C51DD5"/>
    <w:rsid w:val="00C5237B"/>
    <w:rsid w:val="00C52FEA"/>
    <w:rsid w:val="00C53AC7"/>
    <w:rsid w:val="00C53B45"/>
    <w:rsid w:val="00C54157"/>
    <w:rsid w:val="00C5693D"/>
    <w:rsid w:val="00C56AEC"/>
    <w:rsid w:val="00C56D07"/>
    <w:rsid w:val="00C620D8"/>
    <w:rsid w:val="00C623B9"/>
    <w:rsid w:val="00C6466F"/>
    <w:rsid w:val="00C64D3A"/>
    <w:rsid w:val="00C64F38"/>
    <w:rsid w:val="00C671F0"/>
    <w:rsid w:val="00C67EB0"/>
    <w:rsid w:val="00C7038D"/>
    <w:rsid w:val="00C717B5"/>
    <w:rsid w:val="00C72589"/>
    <w:rsid w:val="00C72ADA"/>
    <w:rsid w:val="00C72F22"/>
    <w:rsid w:val="00C74521"/>
    <w:rsid w:val="00C7483A"/>
    <w:rsid w:val="00C755CD"/>
    <w:rsid w:val="00C7590B"/>
    <w:rsid w:val="00C75FBD"/>
    <w:rsid w:val="00C816FF"/>
    <w:rsid w:val="00C81A39"/>
    <w:rsid w:val="00C848A1"/>
    <w:rsid w:val="00C8535E"/>
    <w:rsid w:val="00C854F9"/>
    <w:rsid w:val="00C85A74"/>
    <w:rsid w:val="00C87C5F"/>
    <w:rsid w:val="00C90335"/>
    <w:rsid w:val="00C90960"/>
    <w:rsid w:val="00C914D5"/>
    <w:rsid w:val="00C91621"/>
    <w:rsid w:val="00C92D07"/>
    <w:rsid w:val="00C94955"/>
    <w:rsid w:val="00C94FDE"/>
    <w:rsid w:val="00C9638C"/>
    <w:rsid w:val="00C97840"/>
    <w:rsid w:val="00C97A88"/>
    <w:rsid w:val="00CA118C"/>
    <w:rsid w:val="00CA1B35"/>
    <w:rsid w:val="00CA2451"/>
    <w:rsid w:val="00CA264A"/>
    <w:rsid w:val="00CA62B3"/>
    <w:rsid w:val="00CA6690"/>
    <w:rsid w:val="00CA7490"/>
    <w:rsid w:val="00CB0DEA"/>
    <w:rsid w:val="00CB2441"/>
    <w:rsid w:val="00CB363E"/>
    <w:rsid w:val="00CB38A5"/>
    <w:rsid w:val="00CB53D6"/>
    <w:rsid w:val="00CB5E58"/>
    <w:rsid w:val="00CB63E4"/>
    <w:rsid w:val="00CB6942"/>
    <w:rsid w:val="00CB6BBE"/>
    <w:rsid w:val="00CB7826"/>
    <w:rsid w:val="00CB7F40"/>
    <w:rsid w:val="00CC0272"/>
    <w:rsid w:val="00CC2285"/>
    <w:rsid w:val="00CC23A2"/>
    <w:rsid w:val="00CC69B0"/>
    <w:rsid w:val="00CC6BAA"/>
    <w:rsid w:val="00CC71BB"/>
    <w:rsid w:val="00CC76E8"/>
    <w:rsid w:val="00CD2A70"/>
    <w:rsid w:val="00CD2EFF"/>
    <w:rsid w:val="00CD381F"/>
    <w:rsid w:val="00CD43EC"/>
    <w:rsid w:val="00CD4928"/>
    <w:rsid w:val="00CD4D2B"/>
    <w:rsid w:val="00CD4E98"/>
    <w:rsid w:val="00CD5647"/>
    <w:rsid w:val="00CD6C1F"/>
    <w:rsid w:val="00CD7032"/>
    <w:rsid w:val="00CD7576"/>
    <w:rsid w:val="00CE0891"/>
    <w:rsid w:val="00CE0FC4"/>
    <w:rsid w:val="00CE2445"/>
    <w:rsid w:val="00CE2587"/>
    <w:rsid w:val="00CE3960"/>
    <w:rsid w:val="00CE63A8"/>
    <w:rsid w:val="00CE6A4A"/>
    <w:rsid w:val="00CE7A54"/>
    <w:rsid w:val="00CF0240"/>
    <w:rsid w:val="00CF0313"/>
    <w:rsid w:val="00CF0439"/>
    <w:rsid w:val="00CF04AA"/>
    <w:rsid w:val="00CF04D1"/>
    <w:rsid w:val="00CF0811"/>
    <w:rsid w:val="00CF0C85"/>
    <w:rsid w:val="00CF2303"/>
    <w:rsid w:val="00CF23CD"/>
    <w:rsid w:val="00CF2DF0"/>
    <w:rsid w:val="00CF307F"/>
    <w:rsid w:val="00CF3556"/>
    <w:rsid w:val="00CF3C81"/>
    <w:rsid w:val="00CF69E8"/>
    <w:rsid w:val="00CF6C9D"/>
    <w:rsid w:val="00CF6FF2"/>
    <w:rsid w:val="00CF747F"/>
    <w:rsid w:val="00D00E9F"/>
    <w:rsid w:val="00D00F42"/>
    <w:rsid w:val="00D01534"/>
    <w:rsid w:val="00D01E68"/>
    <w:rsid w:val="00D02971"/>
    <w:rsid w:val="00D0394E"/>
    <w:rsid w:val="00D03D7C"/>
    <w:rsid w:val="00D077FE"/>
    <w:rsid w:val="00D11281"/>
    <w:rsid w:val="00D11525"/>
    <w:rsid w:val="00D131F5"/>
    <w:rsid w:val="00D1429A"/>
    <w:rsid w:val="00D149FC"/>
    <w:rsid w:val="00D14D4A"/>
    <w:rsid w:val="00D15259"/>
    <w:rsid w:val="00D16C63"/>
    <w:rsid w:val="00D16CEB"/>
    <w:rsid w:val="00D17234"/>
    <w:rsid w:val="00D173B2"/>
    <w:rsid w:val="00D17C69"/>
    <w:rsid w:val="00D20234"/>
    <w:rsid w:val="00D202F1"/>
    <w:rsid w:val="00D2495C"/>
    <w:rsid w:val="00D24F90"/>
    <w:rsid w:val="00D25DF8"/>
    <w:rsid w:val="00D30A6D"/>
    <w:rsid w:val="00D318F0"/>
    <w:rsid w:val="00D32C67"/>
    <w:rsid w:val="00D331AA"/>
    <w:rsid w:val="00D342FE"/>
    <w:rsid w:val="00D34612"/>
    <w:rsid w:val="00D350CE"/>
    <w:rsid w:val="00D35D9E"/>
    <w:rsid w:val="00D3616E"/>
    <w:rsid w:val="00D362DA"/>
    <w:rsid w:val="00D37847"/>
    <w:rsid w:val="00D40321"/>
    <w:rsid w:val="00D407B8"/>
    <w:rsid w:val="00D40C57"/>
    <w:rsid w:val="00D44316"/>
    <w:rsid w:val="00D4462D"/>
    <w:rsid w:val="00D45310"/>
    <w:rsid w:val="00D45694"/>
    <w:rsid w:val="00D46220"/>
    <w:rsid w:val="00D46D50"/>
    <w:rsid w:val="00D47767"/>
    <w:rsid w:val="00D47ADF"/>
    <w:rsid w:val="00D47AE4"/>
    <w:rsid w:val="00D50620"/>
    <w:rsid w:val="00D5194D"/>
    <w:rsid w:val="00D51D4A"/>
    <w:rsid w:val="00D51FEF"/>
    <w:rsid w:val="00D5239A"/>
    <w:rsid w:val="00D52562"/>
    <w:rsid w:val="00D547A8"/>
    <w:rsid w:val="00D5487A"/>
    <w:rsid w:val="00D54F0E"/>
    <w:rsid w:val="00D55EA6"/>
    <w:rsid w:val="00D56130"/>
    <w:rsid w:val="00D575D9"/>
    <w:rsid w:val="00D604CB"/>
    <w:rsid w:val="00D60C3C"/>
    <w:rsid w:val="00D611CE"/>
    <w:rsid w:val="00D61289"/>
    <w:rsid w:val="00D61D31"/>
    <w:rsid w:val="00D66307"/>
    <w:rsid w:val="00D6784F"/>
    <w:rsid w:val="00D67DD9"/>
    <w:rsid w:val="00D718A4"/>
    <w:rsid w:val="00D71B7E"/>
    <w:rsid w:val="00D73E87"/>
    <w:rsid w:val="00D752DC"/>
    <w:rsid w:val="00D755DC"/>
    <w:rsid w:val="00D75E2B"/>
    <w:rsid w:val="00D76B04"/>
    <w:rsid w:val="00D77F07"/>
    <w:rsid w:val="00D81BC1"/>
    <w:rsid w:val="00D833E9"/>
    <w:rsid w:val="00D837E5"/>
    <w:rsid w:val="00D83F76"/>
    <w:rsid w:val="00D84C4C"/>
    <w:rsid w:val="00D8551C"/>
    <w:rsid w:val="00D857DF"/>
    <w:rsid w:val="00D8738D"/>
    <w:rsid w:val="00D91F21"/>
    <w:rsid w:val="00D92A56"/>
    <w:rsid w:val="00D9358A"/>
    <w:rsid w:val="00D94B5C"/>
    <w:rsid w:val="00D95D5D"/>
    <w:rsid w:val="00D96704"/>
    <w:rsid w:val="00DA1065"/>
    <w:rsid w:val="00DA1573"/>
    <w:rsid w:val="00DA3F70"/>
    <w:rsid w:val="00DA41FA"/>
    <w:rsid w:val="00DA4FAA"/>
    <w:rsid w:val="00DA73AB"/>
    <w:rsid w:val="00DA79A1"/>
    <w:rsid w:val="00DB1948"/>
    <w:rsid w:val="00DB6177"/>
    <w:rsid w:val="00DB6F5E"/>
    <w:rsid w:val="00DB752C"/>
    <w:rsid w:val="00DB7B1B"/>
    <w:rsid w:val="00DC03E0"/>
    <w:rsid w:val="00DC0FC5"/>
    <w:rsid w:val="00DC3576"/>
    <w:rsid w:val="00DC481D"/>
    <w:rsid w:val="00DC484C"/>
    <w:rsid w:val="00DC4B5F"/>
    <w:rsid w:val="00DC58AE"/>
    <w:rsid w:val="00DC5FF0"/>
    <w:rsid w:val="00DC613B"/>
    <w:rsid w:val="00DC6972"/>
    <w:rsid w:val="00DD1850"/>
    <w:rsid w:val="00DD2717"/>
    <w:rsid w:val="00DD30C3"/>
    <w:rsid w:val="00DD3CED"/>
    <w:rsid w:val="00DD4177"/>
    <w:rsid w:val="00DD4433"/>
    <w:rsid w:val="00DD521E"/>
    <w:rsid w:val="00DD55C8"/>
    <w:rsid w:val="00DD59D8"/>
    <w:rsid w:val="00DD6523"/>
    <w:rsid w:val="00DE1528"/>
    <w:rsid w:val="00DE1EC9"/>
    <w:rsid w:val="00DE2288"/>
    <w:rsid w:val="00DE2904"/>
    <w:rsid w:val="00DE4E51"/>
    <w:rsid w:val="00DE63AF"/>
    <w:rsid w:val="00DE654C"/>
    <w:rsid w:val="00DE7BAB"/>
    <w:rsid w:val="00DE7EA7"/>
    <w:rsid w:val="00DF16CC"/>
    <w:rsid w:val="00DF71C8"/>
    <w:rsid w:val="00E0153B"/>
    <w:rsid w:val="00E019D5"/>
    <w:rsid w:val="00E01B4F"/>
    <w:rsid w:val="00E01DE2"/>
    <w:rsid w:val="00E021FE"/>
    <w:rsid w:val="00E064E1"/>
    <w:rsid w:val="00E07527"/>
    <w:rsid w:val="00E0757F"/>
    <w:rsid w:val="00E0789E"/>
    <w:rsid w:val="00E10049"/>
    <w:rsid w:val="00E105CD"/>
    <w:rsid w:val="00E10F76"/>
    <w:rsid w:val="00E12568"/>
    <w:rsid w:val="00E12B69"/>
    <w:rsid w:val="00E13150"/>
    <w:rsid w:val="00E147EB"/>
    <w:rsid w:val="00E1483F"/>
    <w:rsid w:val="00E1491E"/>
    <w:rsid w:val="00E14EEC"/>
    <w:rsid w:val="00E15693"/>
    <w:rsid w:val="00E164E0"/>
    <w:rsid w:val="00E16EC1"/>
    <w:rsid w:val="00E1770C"/>
    <w:rsid w:val="00E17903"/>
    <w:rsid w:val="00E20476"/>
    <w:rsid w:val="00E206B1"/>
    <w:rsid w:val="00E207FD"/>
    <w:rsid w:val="00E21ABB"/>
    <w:rsid w:val="00E21D3E"/>
    <w:rsid w:val="00E23FB5"/>
    <w:rsid w:val="00E23FF3"/>
    <w:rsid w:val="00E244BB"/>
    <w:rsid w:val="00E30BFE"/>
    <w:rsid w:val="00E320CF"/>
    <w:rsid w:val="00E33988"/>
    <w:rsid w:val="00E339C1"/>
    <w:rsid w:val="00E343BC"/>
    <w:rsid w:val="00E36BAD"/>
    <w:rsid w:val="00E40075"/>
    <w:rsid w:val="00E403BE"/>
    <w:rsid w:val="00E41531"/>
    <w:rsid w:val="00E432B3"/>
    <w:rsid w:val="00E43766"/>
    <w:rsid w:val="00E43A4A"/>
    <w:rsid w:val="00E44472"/>
    <w:rsid w:val="00E44B4C"/>
    <w:rsid w:val="00E47FB5"/>
    <w:rsid w:val="00E50A7C"/>
    <w:rsid w:val="00E517F0"/>
    <w:rsid w:val="00E52FCC"/>
    <w:rsid w:val="00E53109"/>
    <w:rsid w:val="00E53139"/>
    <w:rsid w:val="00E543D5"/>
    <w:rsid w:val="00E564DB"/>
    <w:rsid w:val="00E57B82"/>
    <w:rsid w:val="00E62BFF"/>
    <w:rsid w:val="00E63164"/>
    <w:rsid w:val="00E634C0"/>
    <w:rsid w:val="00E64CEE"/>
    <w:rsid w:val="00E6618B"/>
    <w:rsid w:val="00E7085E"/>
    <w:rsid w:val="00E71360"/>
    <w:rsid w:val="00E718BE"/>
    <w:rsid w:val="00E726F9"/>
    <w:rsid w:val="00E74A0D"/>
    <w:rsid w:val="00E7587A"/>
    <w:rsid w:val="00E77119"/>
    <w:rsid w:val="00E775F9"/>
    <w:rsid w:val="00E8057F"/>
    <w:rsid w:val="00E80C84"/>
    <w:rsid w:val="00E81F6A"/>
    <w:rsid w:val="00E822A8"/>
    <w:rsid w:val="00E83CFE"/>
    <w:rsid w:val="00E867BA"/>
    <w:rsid w:val="00E86B33"/>
    <w:rsid w:val="00E901DC"/>
    <w:rsid w:val="00E903E0"/>
    <w:rsid w:val="00E90415"/>
    <w:rsid w:val="00E91DE3"/>
    <w:rsid w:val="00E91DE6"/>
    <w:rsid w:val="00E92026"/>
    <w:rsid w:val="00E93B0B"/>
    <w:rsid w:val="00E94E18"/>
    <w:rsid w:val="00E953C8"/>
    <w:rsid w:val="00E95D9D"/>
    <w:rsid w:val="00E964FA"/>
    <w:rsid w:val="00E9746A"/>
    <w:rsid w:val="00E97FF4"/>
    <w:rsid w:val="00EA0123"/>
    <w:rsid w:val="00EA0149"/>
    <w:rsid w:val="00EA2339"/>
    <w:rsid w:val="00EA4407"/>
    <w:rsid w:val="00EA5A73"/>
    <w:rsid w:val="00EB138A"/>
    <w:rsid w:val="00EB2243"/>
    <w:rsid w:val="00EB269A"/>
    <w:rsid w:val="00EB3AEE"/>
    <w:rsid w:val="00EB7438"/>
    <w:rsid w:val="00EB7815"/>
    <w:rsid w:val="00EC1CD5"/>
    <w:rsid w:val="00EC28B3"/>
    <w:rsid w:val="00EC330B"/>
    <w:rsid w:val="00EC36C1"/>
    <w:rsid w:val="00EC463A"/>
    <w:rsid w:val="00EC4BE3"/>
    <w:rsid w:val="00EC6741"/>
    <w:rsid w:val="00EC7A35"/>
    <w:rsid w:val="00ED28CF"/>
    <w:rsid w:val="00ED2FCF"/>
    <w:rsid w:val="00ED386D"/>
    <w:rsid w:val="00ED41D3"/>
    <w:rsid w:val="00ED52C9"/>
    <w:rsid w:val="00ED565A"/>
    <w:rsid w:val="00ED5A91"/>
    <w:rsid w:val="00ED5CEA"/>
    <w:rsid w:val="00ED65D8"/>
    <w:rsid w:val="00ED65E2"/>
    <w:rsid w:val="00ED7988"/>
    <w:rsid w:val="00EE1315"/>
    <w:rsid w:val="00EE309B"/>
    <w:rsid w:val="00EF01AE"/>
    <w:rsid w:val="00EF1441"/>
    <w:rsid w:val="00EF25D6"/>
    <w:rsid w:val="00EF42F2"/>
    <w:rsid w:val="00EF43C8"/>
    <w:rsid w:val="00EF654A"/>
    <w:rsid w:val="00F00A74"/>
    <w:rsid w:val="00F00D47"/>
    <w:rsid w:val="00F00D74"/>
    <w:rsid w:val="00F00FC2"/>
    <w:rsid w:val="00F012FD"/>
    <w:rsid w:val="00F02710"/>
    <w:rsid w:val="00F02924"/>
    <w:rsid w:val="00F02EAB"/>
    <w:rsid w:val="00F03D15"/>
    <w:rsid w:val="00F048AE"/>
    <w:rsid w:val="00F04BA6"/>
    <w:rsid w:val="00F0564F"/>
    <w:rsid w:val="00F05E2D"/>
    <w:rsid w:val="00F061E9"/>
    <w:rsid w:val="00F06AE0"/>
    <w:rsid w:val="00F07C62"/>
    <w:rsid w:val="00F10117"/>
    <w:rsid w:val="00F1134B"/>
    <w:rsid w:val="00F11A2E"/>
    <w:rsid w:val="00F122FE"/>
    <w:rsid w:val="00F13B63"/>
    <w:rsid w:val="00F15E1E"/>
    <w:rsid w:val="00F16999"/>
    <w:rsid w:val="00F20AA3"/>
    <w:rsid w:val="00F20C2C"/>
    <w:rsid w:val="00F231A2"/>
    <w:rsid w:val="00F23EB0"/>
    <w:rsid w:val="00F253EF"/>
    <w:rsid w:val="00F25EBB"/>
    <w:rsid w:val="00F26867"/>
    <w:rsid w:val="00F30195"/>
    <w:rsid w:val="00F31A05"/>
    <w:rsid w:val="00F35791"/>
    <w:rsid w:val="00F36335"/>
    <w:rsid w:val="00F36CBE"/>
    <w:rsid w:val="00F371F0"/>
    <w:rsid w:val="00F40075"/>
    <w:rsid w:val="00F419C4"/>
    <w:rsid w:val="00F41E6A"/>
    <w:rsid w:val="00F4247C"/>
    <w:rsid w:val="00F42BE7"/>
    <w:rsid w:val="00F42CAF"/>
    <w:rsid w:val="00F4386F"/>
    <w:rsid w:val="00F43D86"/>
    <w:rsid w:val="00F44FD6"/>
    <w:rsid w:val="00F451B9"/>
    <w:rsid w:val="00F459F4"/>
    <w:rsid w:val="00F45A8C"/>
    <w:rsid w:val="00F460FE"/>
    <w:rsid w:val="00F465A5"/>
    <w:rsid w:val="00F47DB4"/>
    <w:rsid w:val="00F51276"/>
    <w:rsid w:val="00F52230"/>
    <w:rsid w:val="00F5225B"/>
    <w:rsid w:val="00F52638"/>
    <w:rsid w:val="00F5295E"/>
    <w:rsid w:val="00F5376E"/>
    <w:rsid w:val="00F53CF3"/>
    <w:rsid w:val="00F53E06"/>
    <w:rsid w:val="00F53E70"/>
    <w:rsid w:val="00F5472D"/>
    <w:rsid w:val="00F565FC"/>
    <w:rsid w:val="00F56C0E"/>
    <w:rsid w:val="00F57856"/>
    <w:rsid w:val="00F60B1E"/>
    <w:rsid w:val="00F65E95"/>
    <w:rsid w:val="00F6782A"/>
    <w:rsid w:val="00F70359"/>
    <w:rsid w:val="00F72E86"/>
    <w:rsid w:val="00F735E3"/>
    <w:rsid w:val="00F7428B"/>
    <w:rsid w:val="00F74319"/>
    <w:rsid w:val="00F7522A"/>
    <w:rsid w:val="00F7539C"/>
    <w:rsid w:val="00F75914"/>
    <w:rsid w:val="00F75F87"/>
    <w:rsid w:val="00F76CC2"/>
    <w:rsid w:val="00F76FE9"/>
    <w:rsid w:val="00F77204"/>
    <w:rsid w:val="00F801DE"/>
    <w:rsid w:val="00F80F35"/>
    <w:rsid w:val="00F81F8F"/>
    <w:rsid w:val="00F860E5"/>
    <w:rsid w:val="00F90208"/>
    <w:rsid w:val="00F91515"/>
    <w:rsid w:val="00F93C6C"/>
    <w:rsid w:val="00F94221"/>
    <w:rsid w:val="00F96297"/>
    <w:rsid w:val="00F96482"/>
    <w:rsid w:val="00F96777"/>
    <w:rsid w:val="00F96C78"/>
    <w:rsid w:val="00F97255"/>
    <w:rsid w:val="00F97B36"/>
    <w:rsid w:val="00FA084B"/>
    <w:rsid w:val="00FA1F05"/>
    <w:rsid w:val="00FA2131"/>
    <w:rsid w:val="00FA22F5"/>
    <w:rsid w:val="00FA28CD"/>
    <w:rsid w:val="00FA29D7"/>
    <w:rsid w:val="00FA3023"/>
    <w:rsid w:val="00FA3322"/>
    <w:rsid w:val="00FA4671"/>
    <w:rsid w:val="00FA5D35"/>
    <w:rsid w:val="00FA61EF"/>
    <w:rsid w:val="00FA627B"/>
    <w:rsid w:val="00FA63DE"/>
    <w:rsid w:val="00FA7339"/>
    <w:rsid w:val="00FA77B5"/>
    <w:rsid w:val="00FB23AA"/>
    <w:rsid w:val="00FB47DF"/>
    <w:rsid w:val="00FB4A82"/>
    <w:rsid w:val="00FB53B6"/>
    <w:rsid w:val="00FB6FEF"/>
    <w:rsid w:val="00FB7CA3"/>
    <w:rsid w:val="00FC0749"/>
    <w:rsid w:val="00FC0BB1"/>
    <w:rsid w:val="00FC0C5F"/>
    <w:rsid w:val="00FC18C8"/>
    <w:rsid w:val="00FC25F4"/>
    <w:rsid w:val="00FC346E"/>
    <w:rsid w:val="00FC355F"/>
    <w:rsid w:val="00FC3806"/>
    <w:rsid w:val="00FC381D"/>
    <w:rsid w:val="00FC43C6"/>
    <w:rsid w:val="00FC500B"/>
    <w:rsid w:val="00FC5348"/>
    <w:rsid w:val="00FC70AC"/>
    <w:rsid w:val="00FC711D"/>
    <w:rsid w:val="00FC75AF"/>
    <w:rsid w:val="00FC7605"/>
    <w:rsid w:val="00FD04FF"/>
    <w:rsid w:val="00FD053D"/>
    <w:rsid w:val="00FD05C0"/>
    <w:rsid w:val="00FD0A6C"/>
    <w:rsid w:val="00FD1E92"/>
    <w:rsid w:val="00FD1F27"/>
    <w:rsid w:val="00FD3E69"/>
    <w:rsid w:val="00FD5A14"/>
    <w:rsid w:val="00FD5F59"/>
    <w:rsid w:val="00FE022E"/>
    <w:rsid w:val="00FE03D9"/>
    <w:rsid w:val="00FE150B"/>
    <w:rsid w:val="00FE15C6"/>
    <w:rsid w:val="00FE1E17"/>
    <w:rsid w:val="00FE1FC0"/>
    <w:rsid w:val="00FE2413"/>
    <w:rsid w:val="00FE43FC"/>
    <w:rsid w:val="00FE4B3A"/>
    <w:rsid w:val="00FE65F7"/>
    <w:rsid w:val="00FE6AB4"/>
    <w:rsid w:val="00FE7357"/>
    <w:rsid w:val="00FE7B43"/>
    <w:rsid w:val="00FE7BA0"/>
    <w:rsid w:val="00FF0695"/>
    <w:rsid w:val="00FF22D8"/>
    <w:rsid w:val="00FF2382"/>
    <w:rsid w:val="00FF3610"/>
    <w:rsid w:val="00FF3A54"/>
    <w:rsid w:val="00FF4915"/>
    <w:rsid w:val="00FF4C36"/>
    <w:rsid w:val="00FF54AE"/>
    <w:rsid w:val="00FF6CA8"/>
    <w:rsid w:val="00FF71AC"/>
    <w:rsid w:val="00FF7696"/>
    <w:rsid w:val="00FF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5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rsid w:val="00451D8C"/>
    <w:rPr>
      <w:sz w:val="16"/>
      <w:szCs w:val="16"/>
    </w:rPr>
  </w:style>
  <w:style w:type="character" w:styleId="FollowedHyperlink">
    <w:name w:val="FollowedHyperlink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List2"/>
    <w:link w:val="B2Char"/>
    <w:rsid w:val="002C13F5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2C13F5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locked/>
    <w:rsid w:val="002C13F5"/>
    <w:rPr>
      <w:lang w:eastAsia="en-US"/>
    </w:rPr>
  </w:style>
  <w:style w:type="character" w:customStyle="1" w:styleId="B2Char">
    <w:name w:val="B2 Char"/>
    <w:link w:val="B2"/>
    <w:locked/>
    <w:rsid w:val="002C13F5"/>
    <w:rPr>
      <w:rFonts w:eastAsia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2C13F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C13F5"/>
    <w:pPr>
      <w:ind w:left="849" w:hanging="283"/>
      <w:contextualSpacing/>
    </w:pPr>
  </w:style>
  <w:style w:type="character" w:styleId="Emphasis">
    <w:name w:val="Emphasis"/>
    <w:qFormat/>
    <w:rsid w:val="00933C47"/>
    <w:rPr>
      <w:i/>
      <w:iCs/>
    </w:rPr>
  </w:style>
  <w:style w:type="paragraph" w:customStyle="1" w:styleId="2">
    <w:name w:val="我的正文首行2缩进"/>
    <w:basedOn w:val="Normal"/>
    <w:rsid w:val="00BE25D0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table" w:customStyle="1" w:styleId="1">
    <w:name w:val="网格型1"/>
    <w:basedOn w:val="TableNormal"/>
    <w:rsid w:val="00C75FBD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TAL"/>
    <w:rsid w:val="00DA1065"/>
    <w:pPr>
      <w:jc w:val="center"/>
    </w:pPr>
    <w:rPr>
      <w:rFonts w:eastAsia="SimSun"/>
    </w:rPr>
  </w:style>
  <w:style w:type="paragraph" w:customStyle="1" w:styleId="LGTdoc">
    <w:name w:val="LGTdoc_본문"/>
    <w:basedOn w:val="Normal"/>
    <w:rsid w:val="00402536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4814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69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6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6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1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8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3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7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5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5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91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3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8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22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94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8468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02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1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04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4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61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9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3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9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14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9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80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470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712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04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843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7EDCE-EAE9-4A68-B177-538DFF9D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11318</TotalTime>
  <Pages>2</Pages>
  <Words>709</Words>
  <Characters>4042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654</cp:revision>
  <cp:lastPrinted>2007-06-17T20:08:00Z</cp:lastPrinted>
  <dcterms:created xsi:type="dcterms:W3CDTF">2016-04-22T03:53:00Z</dcterms:created>
  <dcterms:modified xsi:type="dcterms:W3CDTF">2016-10-01T03:51:00Z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</Properties>
</file>